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1D40C" w14:textId="7F6686AB" w:rsidR="003268C8" w:rsidRDefault="003268C8" w:rsidP="00326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B26D6E" w:rsidRPr="00B26D6E">
        <w:rPr>
          <w:b/>
          <w:i/>
          <w:noProof/>
          <w:sz w:val="28"/>
        </w:rPr>
        <w:t>2570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4350447E" w:rsidR="001E41F3" w:rsidRDefault="003268C8" w:rsidP="003268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2</w:t>
      </w:r>
      <w:r w:rsidR="00B26D6E">
        <w:rPr>
          <w:rFonts w:cs="Arial"/>
          <w:b/>
          <w:bCs/>
          <w:color w:val="0000FF"/>
        </w:rPr>
        <w:t>175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0A349" w:rsidR="001E41F3" w:rsidRPr="00410371" w:rsidRDefault="00153DD6" w:rsidP="00580341">
            <w:pPr>
              <w:pStyle w:val="CRCoverPage"/>
              <w:spacing w:after="0"/>
              <w:rPr>
                <w:noProof/>
              </w:rPr>
            </w:pPr>
            <w:r w:rsidRPr="00153DD6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4CA63" w:rsidR="001E41F3" w:rsidRPr="00410371" w:rsidRDefault="00B26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0E41D" w:rsidR="001E41F3" w:rsidRDefault="002A613E" w:rsidP="009C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13E">
              <w:t xml:space="preserve">Definition of </w:t>
            </w:r>
            <w:proofErr w:type="spellStart"/>
            <w:r w:rsidRPr="002A613E">
              <w:t>OpenAPI</w:t>
            </w:r>
            <w:proofErr w:type="spellEnd"/>
            <w:r w:rsidRPr="002A613E">
              <w:t xml:space="preserve"> file for the new </w:t>
            </w:r>
            <w:proofErr w:type="spellStart"/>
            <w:r w:rsidRPr="002A613E">
              <w:t>Nnef_ECSAddress</w:t>
            </w:r>
            <w:proofErr w:type="spellEnd"/>
            <w:r w:rsidRPr="002A613E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BC773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E3EB6">
              <w:t>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AD27B" w:rsidR="001E41F3" w:rsidRDefault="00D56F59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448A9" w:rsidR="005300A8" w:rsidRPr="007C4BC1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clause 5.2.6.31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proofErr w:type="spellStart"/>
            <w:r>
              <w:t>ECSAddress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>
              <w:t>ECSAddress</w:t>
            </w:r>
            <w:proofErr w:type="spellEnd"/>
            <w:r>
              <w:t xml:space="preserve"> service.</w:t>
            </w:r>
          </w:p>
        </w:tc>
      </w:tr>
      <w:tr w:rsidR="005300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00A8" w:rsidRDefault="005300A8" w:rsidP="00530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00A8" w:rsidRDefault="005300A8" w:rsidP="00530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5A728" w:rsidR="005300A8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>
              <w:t>ECSAddress</w:t>
            </w:r>
            <w:proofErr w:type="spellEnd"/>
            <w:r>
              <w:t xml:space="preserve"> service.</w:t>
            </w:r>
          </w:p>
        </w:tc>
      </w:tr>
      <w:tr w:rsidR="005300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00A8" w:rsidRDefault="005300A8" w:rsidP="00530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00A8" w:rsidRDefault="005300A8" w:rsidP="00530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0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00A8" w:rsidRDefault="005300A8" w:rsidP="00530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4545F" w:rsidR="005300A8" w:rsidRDefault="005300A8" w:rsidP="00530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230">
              <w:rPr>
                <w:noProof/>
              </w:rPr>
              <w:t xml:space="preserve">AF deployed in the VPLMN provides the </w:t>
            </w:r>
            <w:r>
              <w:t>ECS Address Configuration Information</w:t>
            </w:r>
            <w:r w:rsidRPr="00F14230">
              <w:rPr>
                <w:noProof/>
              </w:rPr>
              <w:t xml:space="preserve"> 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D52FF" w:rsidR="001E41F3" w:rsidRDefault="00D2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E14605">
              <w:rPr>
                <w:noProof/>
                <w:lang w:eastAsia="zh-CN"/>
              </w:rPr>
              <w:t>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5992FE" w:rsidR="001E41F3" w:rsidRDefault="00247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B91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80876E" w:rsidR="001E41F3" w:rsidRDefault="00247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4062</w:t>
            </w:r>
            <w:r w:rsidR="00205E10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A2AD1F" w:rsidR="001E41F3" w:rsidRDefault="00380E1F" w:rsidP="00D1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proofErr w:type="spellStart"/>
            <w:r w:rsidR="00ED6025">
              <w:t>ECSAddress</w:t>
            </w:r>
            <w:proofErr w:type="spellEnd"/>
            <w:r w:rsidR="00ED60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1305A" w14:textId="7AD91E1C" w:rsidR="00876ACA" w:rsidRDefault="00876ACA" w:rsidP="00876ACA">
      <w:pPr>
        <w:pStyle w:val="1"/>
        <w:rPr>
          <w:ins w:id="2" w:author="Huawei" w:date="2023-04-04T09:56:00Z"/>
        </w:rPr>
      </w:pPr>
      <w:bookmarkStart w:id="3" w:name="_Toc34228252"/>
      <w:bookmarkStart w:id="4" w:name="_Toc36041655"/>
      <w:bookmarkStart w:id="5" w:name="_Toc36041811"/>
      <w:bookmarkStart w:id="6" w:name="_Toc44680248"/>
      <w:bookmarkStart w:id="7" w:name="_Toc45134845"/>
      <w:bookmarkStart w:id="8" w:name="_Toc49583730"/>
      <w:bookmarkStart w:id="9" w:name="_Toc51764167"/>
      <w:bookmarkStart w:id="10" w:name="_Toc58838842"/>
      <w:bookmarkStart w:id="11" w:name="_Toc59020157"/>
      <w:bookmarkStart w:id="12" w:name="_Toc59020244"/>
      <w:bookmarkStart w:id="13" w:name="_Toc68170908"/>
      <w:bookmarkStart w:id="14" w:name="_Toc129250132"/>
      <w:ins w:id="15" w:author="Huawei" w:date="2023-04-04T09:56:00Z">
        <w:r>
          <w:t>A.</w:t>
        </w:r>
      </w:ins>
      <w:ins w:id="16" w:author="Huawei" w:date="2023-05-12T17:32:00Z">
        <w:r w:rsidR="00DA3685">
          <w:t>5</w:t>
        </w:r>
      </w:ins>
      <w:ins w:id="17" w:author="Huawei" w:date="2023-04-04T09:56:00Z">
        <w:r>
          <w:tab/>
        </w:r>
      </w:ins>
      <w:proofErr w:type="spellStart"/>
      <w:ins w:id="18" w:author="Huawei" w:date="2023-05-12T17:32:00Z">
        <w:r w:rsidR="00ED6025">
          <w:t>ECSAddress</w:t>
        </w:r>
        <w:proofErr w:type="spellEnd"/>
        <w:r w:rsidR="00ED6025">
          <w:rPr>
            <w:noProof/>
            <w:lang w:eastAsia="zh-CN"/>
          </w:rPr>
          <w:t xml:space="preserve"> </w:t>
        </w:r>
      </w:ins>
      <w:ins w:id="19" w:author="Huawei" w:date="2023-04-04T09:56:00Z">
        <w:r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A48E0D6" w14:textId="77777777" w:rsidR="00876ACA" w:rsidRDefault="00876ACA" w:rsidP="00876ACA">
      <w:pPr>
        <w:pStyle w:val="PL"/>
        <w:rPr>
          <w:ins w:id="20" w:author="Huawei" w:date="2023-04-04T09:56:00Z"/>
        </w:rPr>
      </w:pPr>
      <w:bookmarkStart w:id="21" w:name="_Hlk515634373"/>
      <w:bookmarkStart w:id="22" w:name="_Hlk515642979"/>
      <w:proofErr w:type="spellStart"/>
      <w:ins w:id="23" w:author="Huawei" w:date="2023-04-04T09:56:00Z">
        <w:r>
          <w:t>openapi</w:t>
        </w:r>
        <w:proofErr w:type="spellEnd"/>
        <w:r>
          <w:t>: 3.0.0</w:t>
        </w:r>
      </w:ins>
    </w:p>
    <w:p w14:paraId="28E63A33" w14:textId="77777777" w:rsidR="00876ACA" w:rsidRDefault="00876ACA" w:rsidP="00876ACA">
      <w:pPr>
        <w:pStyle w:val="PL"/>
        <w:rPr>
          <w:ins w:id="24" w:author="Huawei" w:date="2023-04-04T09:56:00Z"/>
          <w:lang w:val="fr-FR"/>
        </w:rPr>
      </w:pPr>
      <w:ins w:id="25" w:author="Huawei" w:date="2023-04-04T09:56:00Z">
        <w:r>
          <w:rPr>
            <w:lang w:val="fr-FR"/>
          </w:rPr>
          <w:t>info:</w:t>
        </w:r>
      </w:ins>
    </w:p>
    <w:p w14:paraId="235382CE" w14:textId="4A9E1473" w:rsidR="00876ACA" w:rsidRDefault="00876ACA" w:rsidP="00876ACA">
      <w:pPr>
        <w:pStyle w:val="PL"/>
        <w:rPr>
          <w:ins w:id="26" w:author="Huawei" w:date="2023-04-04T09:56:00Z"/>
          <w:lang w:val="fr-FR"/>
        </w:rPr>
      </w:pPr>
      <w:ins w:id="27" w:author="Huawei" w:date="2023-04-04T09:56:00Z">
        <w:r>
          <w:rPr>
            <w:lang w:val="fr-FR"/>
          </w:rPr>
          <w:t xml:space="preserve">  title: </w:t>
        </w:r>
      </w:ins>
      <w:proofErr w:type="spellStart"/>
      <w:ins w:id="28" w:author="Huawei" w:date="2023-05-12T17:33:00Z">
        <w:r w:rsidR="00C77944">
          <w:rPr>
            <w:lang w:eastAsia="zh-CN"/>
          </w:rPr>
          <w:t>ECSAddressConfigurationInformation</w:t>
        </w:r>
      </w:ins>
      <w:proofErr w:type="spellEnd"/>
    </w:p>
    <w:p w14:paraId="55CDEF3A" w14:textId="5B0160DC" w:rsidR="00876ACA" w:rsidRDefault="00876ACA" w:rsidP="00876ACA">
      <w:pPr>
        <w:pStyle w:val="PL"/>
        <w:rPr>
          <w:ins w:id="29" w:author="Huawei" w:date="2023-04-04T09:56:00Z"/>
          <w:lang w:val="fr-FR"/>
        </w:rPr>
      </w:pPr>
      <w:ins w:id="30" w:author="Huawei" w:date="2023-04-04T09:56:00Z">
        <w:r>
          <w:rPr>
            <w:lang w:val="fr-FR"/>
          </w:rPr>
          <w:t xml:space="preserve">  version: 1.</w:t>
        </w:r>
      </w:ins>
      <w:ins w:id="31" w:author="Huawei" w:date="2023-04-04T09:57:00Z">
        <w:r w:rsidR="00315670">
          <w:rPr>
            <w:lang w:val="fr-FR"/>
          </w:rPr>
          <w:t>0</w:t>
        </w:r>
      </w:ins>
      <w:ins w:id="32" w:author="Huawei" w:date="2023-04-04T09:56:00Z">
        <w:r>
          <w:rPr>
            <w:lang w:val="fr-FR"/>
          </w:rPr>
          <w:t>.0</w:t>
        </w:r>
        <w:r w:rsidR="00315670">
          <w:rPr>
            <w:rFonts w:cs="Courier New"/>
            <w:szCs w:val="16"/>
          </w:rPr>
          <w:t>-alpha.</w:t>
        </w:r>
      </w:ins>
      <w:ins w:id="33" w:author="Huawei" w:date="2023-04-04T09:57:00Z">
        <w:r w:rsidR="00315670">
          <w:rPr>
            <w:rFonts w:cs="Courier New"/>
            <w:szCs w:val="16"/>
          </w:rPr>
          <w:t>1</w:t>
        </w:r>
      </w:ins>
    </w:p>
    <w:p w14:paraId="585F6E78" w14:textId="77777777" w:rsidR="00876ACA" w:rsidRDefault="00876ACA" w:rsidP="00876ACA">
      <w:pPr>
        <w:pStyle w:val="PL"/>
        <w:rPr>
          <w:ins w:id="34" w:author="Huawei" w:date="2023-04-04T09:56:00Z"/>
        </w:rPr>
      </w:pPr>
      <w:ins w:id="35" w:author="Huawei" w:date="2023-04-04T09:56:00Z">
        <w:r>
          <w:rPr>
            <w:lang w:val="fr-FR"/>
          </w:rPr>
          <w:t xml:space="preserve">  description: </w:t>
        </w:r>
        <w:r>
          <w:t>|</w:t>
        </w:r>
      </w:ins>
    </w:p>
    <w:p w14:paraId="601DC8BC" w14:textId="05655E96" w:rsidR="00876ACA" w:rsidRDefault="00876ACA" w:rsidP="00876ACA">
      <w:pPr>
        <w:pStyle w:val="PL"/>
        <w:rPr>
          <w:ins w:id="36" w:author="Huawei" w:date="2023-04-04T09:56:00Z"/>
          <w:lang w:val="fr-FR"/>
        </w:rPr>
      </w:pPr>
      <w:ins w:id="37" w:author="Huawei" w:date="2023-04-04T09:56:00Z">
        <w:r>
          <w:rPr>
            <w:lang w:val="fr-FR"/>
          </w:rPr>
          <w:t xml:space="preserve">    NEF </w:t>
        </w:r>
      </w:ins>
      <w:ins w:id="38" w:author="Huawei" w:date="2023-05-12T17:34:00Z">
        <w:r w:rsidR="002B6359">
          <w:t xml:space="preserve">ECS Address </w:t>
        </w:r>
      </w:ins>
      <w:ins w:id="39" w:author="Huawei" w:date="2023-04-04T09:56:00Z">
        <w:r>
          <w:rPr>
            <w:lang w:val="fr-FR"/>
          </w:rPr>
          <w:t xml:space="preserve">Service.  </w:t>
        </w:r>
      </w:ins>
    </w:p>
    <w:p w14:paraId="71AAB7A6" w14:textId="77777777" w:rsidR="00876ACA" w:rsidRDefault="00876ACA" w:rsidP="00876ACA">
      <w:pPr>
        <w:pStyle w:val="PL"/>
        <w:rPr>
          <w:ins w:id="40" w:author="Huawei" w:date="2023-04-04T09:56:00Z"/>
        </w:rPr>
      </w:pPr>
      <w:ins w:id="41" w:author="Huawei" w:date="2023-04-04T09:56:00Z">
        <w:r>
          <w:t xml:space="preserve">    © 2023 , 3GPP Organizational Partners (ARIB, ATIS, CCSA, ETSI, TSDSI, TTA, TTC).  </w:t>
        </w:r>
      </w:ins>
    </w:p>
    <w:p w14:paraId="3D5455F6" w14:textId="77777777" w:rsidR="00876ACA" w:rsidRDefault="00876ACA" w:rsidP="00876ACA">
      <w:pPr>
        <w:pStyle w:val="PL"/>
        <w:rPr>
          <w:ins w:id="42" w:author="Huawei" w:date="2023-04-04T09:56:00Z"/>
        </w:rPr>
      </w:pPr>
      <w:ins w:id="43" w:author="Huawei" w:date="2023-04-04T09:56:00Z">
        <w:r>
          <w:t xml:space="preserve">    All rights reserved.</w:t>
        </w:r>
      </w:ins>
    </w:p>
    <w:p w14:paraId="6772A58B" w14:textId="77777777" w:rsidR="00876ACA" w:rsidRDefault="00876ACA" w:rsidP="00876ACA">
      <w:pPr>
        <w:pStyle w:val="PL"/>
        <w:rPr>
          <w:ins w:id="44" w:author="Huawei" w:date="2023-04-04T09:56:00Z"/>
          <w:lang w:val="fr-FR"/>
        </w:rPr>
      </w:pPr>
      <w:bookmarkStart w:id="45" w:name="_Hlk514243590"/>
      <w:ins w:id="46" w:author="Huawei" w:date="2023-04-04T09:56:00Z">
        <w:r>
          <w:rPr>
            <w:lang w:val="fr-FR"/>
          </w:rPr>
          <w:t>externalDocs:</w:t>
        </w:r>
      </w:ins>
    </w:p>
    <w:p w14:paraId="3445A3E8" w14:textId="77777777" w:rsidR="00876ACA" w:rsidRDefault="00876ACA" w:rsidP="00876ACA">
      <w:pPr>
        <w:pStyle w:val="PL"/>
        <w:rPr>
          <w:ins w:id="47" w:author="Huawei" w:date="2023-04-04T09:56:00Z"/>
          <w:lang w:eastAsia="zh-CN"/>
        </w:rPr>
      </w:pPr>
      <w:ins w:id="48" w:author="Huawei" w:date="2023-04-04T09:56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6EADD006" w14:textId="77777777" w:rsidR="00876ACA" w:rsidRDefault="00876ACA" w:rsidP="00876ACA">
      <w:pPr>
        <w:pStyle w:val="PL"/>
        <w:rPr>
          <w:ins w:id="49" w:author="Huawei" w:date="2023-04-04T09:56:00Z"/>
          <w:lang w:val="fr-FR"/>
        </w:rPr>
      </w:pPr>
      <w:ins w:id="50" w:author="Huawei" w:date="2023-04-04T09:56:00Z">
        <w:r>
          <w:t xml:space="preserve">    </w:t>
        </w:r>
        <w:r>
          <w:rPr>
            <w:lang w:val="fr-FR"/>
          </w:rPr>
          <w:t xml:space="preserve">3GPP TS 29.591 V18.1.0;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D1260BB" w14:textId="77777777" w:rsidR="00876ACA" w:rsidRDefault="00876ACA" w:rsidP="00876ACA">
      <w:pPr>
        <w:pStyle w:val="PL"/>
        <w:rPr>
          <w:ins w:id="51" w:author="Huawei" w:date="2023-04-04T09:56:00Z"/>
          <w:lang w:val="fr-FR"/>
        </w:rPr>
      </w:pPr>
      <w:ins w:id="52" w:author="Huawei" w:date="2023-04-04T09:56:00Z">
        <w:r>
          <w:rPr>
            <w:lang w:val="fr-FR"/>
          </w:rPr>
          <w:t xml:space="preserve">  url: https://www.3gpp.org/ftp/Specs/archive/29_series/29.591/</w:t>
        </w:r>
      </w:ins>
    </w:p>
    <w:bookmarkEnd w:id="45"/>
    <w:p w14:paraId="6515A4CC" w14:textId="77777777" w:rsidR="00876ACA" w:rsidRDefault="00876ACA" w:rsidP="00876ACA">
      <w:pPr>
        <w:pStyle w:val="PL"/>
        <w:rPr>
          <w:ins w:id="53" w:author="Huawei" w:date="2023-04-04T09:56:00Z"/>
        </w:rPr>
      </w:pPr>
      <w:ins w:id="54" w:author="Huawei" w:date="2023-04-04T09:56:00Z">
        <w:r>
          <w:t>servers:</w:t>
        </w:r>
      </w:ins>
    </w:p>
    <w:p w14:paraId="0A600F2A" w14:textId="7FE6A541" w:rsidR="00876ACA" w:rsidRDefault="00876ACA" w:rsidP="00876ACA">
      <w:pPr>
        <w:pStyle w:val="PL"/>
        <w:rPr>
          <w:ins w:id="55" w:author="Huawei" w:date="2023-04-04T09:56:00Z"/>
        </w:rPr>
      </w:pPr>
      <w:ins w:id="56" w:author="Huawei" w:date="2023-04-04T09:5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</w:ins>
      <w:proofErr w:type="spellStart"/>
      <w:ins w:id="57" w:author="Huawei" w:date="2023-05-12T17:34:00Z">
        <w:r w:rsidR="00F5237C">
          <w:rPr>
            <w:noProof/>
          </w:rPr>
          <w:t>nnef</w:t>
        </w:r>
        <w:proofErr w:type="spellEnd"/>
        <w:r w:rsidR="00F5237C">
          <w:rPr>
            <w:noProof/>
          </w:rPr>
          <w:t>-</w:t>
        </w:r>
        <w:r w:rsidR="00F5237C" w:rsidRPr="00F049E7">
          <w:rPr>
            <w:noProof/>
          </w:rPr>
          <w:t>ecs-addr</w:t>
        </w:r>
        <w:r w:rsidR="00F5237C">
          <w:rPr>
            <w:noProof/>
          </w:rPr>
          <w:t>-cfg-info</w:t>
        </w:r>
      </w:ins>
      <w:ins w:id="58" w:author="Huawei" w:date="2023-04-04T09:56:00Z">
        <w:r>
          <w:t>/v1'</w:t>
        </w:r>
      </w:ins>
    </w:p>
    <w:p w14:paraId="223264B3" w14:textId="77777777" w:rsidR="00876ACA" w:rsidRDefault="00876ACA" w:rsidP="00876ACA">
      <w:pPr>
        <w:pStyle w:val="PL"/>
        <w:rPr>
          <w:ins w:id="59" w:author="Huawei" w:date="2023-04-04T09:56:00Z"/>
        </w:rPr>
      </w:pPr>
      <w:ins w:id="60" w:author="Huawei" w:date="2023-04-04T09:56:00Z">
        <w:r>
          <w:t xml:space="preserve">    variables:</w:t>
        </w:r>
      </w:ins>
    </w:p>
    <w:p w14:paraId="024DE17A" w14:textId="77777777" w:rsidR="00876ACA" w:rsidRDefault="00876ACA" w:rsidP="00876ACA">
      <w:pPr>
        <w:pStyle w:val="PL"/>
        <w:rPr>
          <w:ins w:id="61" w:author="Huawei" w:date="2023-04-04T09:56:00Z"/>
        </w:rPr>
      </w:pPr>
      <w:ins w:id="62" w:author="Huawei" w:date="2023-04-04T09:5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00CFAC83" w14:textId="77777777" w:rsidR="00876ACA" w:rsidRDefault="00876ACA" w:rsidP="00876ACA">
      <w:pPr>
        <w:pStyle w:val="PL"/>
        <w:rPr>
          <w:ins w:id="63" w:author="Huawei" w:date="2023-04-04T09:56:00Z"/>
        </w:rPr>
      </w:pPr>
      <w:ins w:id="64" w:author="Huawei" w:date="2023-04-04T09:56:00Z">
        <w:r>
          <w:t xml:space="preserve">        default: https://example.com</w:t>
        </w:r>
      </w:ins>
    </w:p>
    <w:p w14:paraId="3A19D0FE" w14:textId="77777777" w:rsidR="00876ACA" w:rsidRDefault="00876ACA" w:rsidP="00876ACA">
      <w:pPr>
        <w:pStyle w:val="PL"/>
        <w:rPr>
          <w:ins w:id="65" w:author="Huawei" w:date="2023-04-04T09:56:00Z"/>
        </w:rPr>
      </w:pPr>
      <w:ins w:id="66" w:author="Huawei" w:date="2023-04-04T09:5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0B7381FA" w14:textId="77777777" w:rsidR="00876ACA" w:rsidRDefault="00876ACA" w:rsidP="00876ACA">
      <w:pPr>
        <w:pStyle w:val="PL"/>
        <w:rPr>
          <w:ins w:id="67" w:author="Huawei" w:date="2023-04-04T09:56:00Z"/>
          <w:lang w:val="en-US"/>
        </w:rPr>
      </w:pPr>
      <w:ins w:id="68" w:author="Huawei" w:date="2023-04-04T09:56:00Z">
        <w:r>
          <w:rPr>
            <w:lang w:val="en-US"/>
          </w:rPr>
          <w:t>security:</w:t>
        </w:r>
      </w:ins>
    </w:p>
    <w:p w14:paraId="694E1528" w14:textId="77777777" w:rsidR="00876ACA" w:rsidRDefault="00876ACA" w:rsidP="00876ACA">
      <w:pPr>
        <w:pStyle w:val="PL"/>
        <w:rPr>
          <w:ins w:id="69" w:author="Huawei" w:date="2023-04-04T09:56:00Z"/>
          <w:lang w:val="en-US"/>
        </w:rPr>
      </w:pPr>
      <w:ins w:id="70" w:author="Huawei" w:date="2023-04-04T09:56:00Z">
        <w:r>
          <w:rPr>
            <w:lang w:val="en-US"/>
          </w:rPr>
          <w:t xml:space="preserve">  - {}</w:t>
        </w:r>
      </w:ins>
    </w:p>
    <w:p w14:paraId="738E885A" w14:textId="77777777" w:rsidR="00876ACA" w:rsidRDefault="00876ACA" w:rsidP="00876ACA">
      <w:pPr>
        <w:pStyle w:val="PL"/>
        <w:rPr>
          <w:ins w:id="71" w:author="Huawei" w:date="2023-04-04T09:56:00Z"/>
          <w:lang w:val="en-US"/>
        </w:rPr>
      </w:pPr>
      <w:ins w:id="72" w:author="Huawei" w:date="2023-04-04T09:56:00Z">
        <w:r>
          <w:rPr>
            <w:lang w:val="en-US"/>
          </w:rPr>
          <w:t xml:space="preserve">  - oAuth2ClientCredentials:</w:t>
        </w:r>
      </w:ins>
    </w:p>
    <w:p w14:paraId="3E11E952" w14:textId="0BA9A189" w:rsidR="00876ACA" w:rsidRDefault="00876ACA" w:rsidP="00876ACA">
      <w:pPr>
        <w:pStyle w:val="PL"/>
        <w:rPr>
          <w:ins w:id="73" w:author="Huawei" w:date="2023-04-04T09:56:00Z"/>
          <w:lang w:val="en-US"/>
        </w:rPr>
      </w:pPr>
      <w:ins w:id="74" w:author="Huawei" w:date="2023-04-04T09:56:00Z">
        <w:r>
          <w:rPr>
            <w:lang w:val="en-US"/>
          </w:rPr>
          <w:t xml:space="preserve">    - </w:t>
        </w:r>
      </w:ins>
      <w:ins w:id="75" w:author="Huawei" w:date="2023-05-12T17:35:00Z">
        <w:r w:rsidR="00395D77">
          <w:rPr>
            <w:noProof/>
          </w:rPr>
          <w:t>nnef-</w:t>
        </w:r>
        <w:r w:rsidR="00395D77" w:rsidRPr="00F049E7">
          <w:rPr>
            <w:noProof/>
          </w:rPr>
          <w:t>ecs-addr</w:t>
        </w:r>
        <w:r w:rsidR="00395D77">
          <w:rPr>
            <w:noProof/>
          </w:rPr>
          <w:t>-cfg-info</w:t>
        </w:r>
      </w:ins>
    </w:p>
    <w:p w14:paraId="5030B5BF" w14:textId="77777777" w:rsidR="00876ACA" w:rsidRDefault="00876ACA" w:rsidP="00876ACA">
      <w:pPr>
        <w:pStyle w:val="PL"/>
        <w:rPr>
          <w:ins w:id="76" w:author="Huawei" w:date="2023-04-04T09:56:00Z"/>
        </w:rPr>
      </w:pPr>
      <w:ins w:id="77" w:author="Huawei" w:date="2023-04-04T09:56:00Z">
        <w:r>
          <w:t>paths:</w:t>
        </w:r>
      </w:ins>
    </w:p>
    <w:p w14:paraId="77B93ABF" w14:textId="77777777" w:rsidR="00876ACA" w:rsidRDefault="00876ACA" w:rsidP="00876ACA">
      <w:pPr>
        <w:pStyle w:val="PL"/>
        <w:rPr>
          <w:ins w:id="78" w:author="Huawei" w:date="2023-04-04T09:56:00Z"/>
        </w:rPr>
      </w:pPr>
    </w:p>
    <w:p w14:paraId="180FB3D7" w14:textId="77777777" w:rsidR="00876ACA" w:rsidRDefault="00876ACA" w:rsidP="00876ACA">
      <w:pPr>
        <w:pStyle w:val="PL"/>
        <w:rPr>
          <w:ins w:id="79" w:author="Huawei" w:date="2023-04-04T09:56:00Z"/>
        </w:rPr>
      </w:pPr>
      <w:ins w:id="80" w:author="Huawei" w:date="2023-04-04T09:56:00Z">
        <w:r>
          <w:t xml:space="preserve">  /subscriptions:</w:t>
        </w:r>
      </w:ins>
    </w:p>
    <w:p w14:paraId="2D72FBB9" w14:textId="77777777" w:rsidR="00876ACA" w:rsidRDefault="00876ACA" w:rsidP="00876ACA">
      <w:pPr>
        <w:pStyle w:val="PL"/>
        <w:rPr>
          <w:ins w:id="81" w:author="Huawei" w:date="2023-04-04T09:56:00Z"/>
        </w:rPr>
      </w:pPr>
      <w:ins w:id="82" w:author="Huawei" w:date="2023-04-04T09:56:00Z">
        <w:r>
          <w:t xml:space="preserve">    post:</w:t>
        </w:r>
      </w:ins>
    </w:p>
    <w:p w14:paraId="2F2FC006" w14:textId="77777777" w:rsidR="00876ACA" w:rsidRDefault="00876ACA" w:rsidP="00876ACA">
      <w:pPr>
        <w:pStyle w:val="PL"/>
        <w:rPr>
          <w:ins w:id="83" w:author="Huawei" w:date="2023-04-04T09:56:00Z"/>
        </w:rPr>
      </w:pPr>
      <w:ins w:id="84" w:author="Huawei" w:date="2023-04-04T09:56:00Z">
        <w:r>
          <w:t xml:space="preserve">      summary: subscribe to notifications</w:t>
        </w:r>
      </w:ins>
    </w:p>
    <w:p w14:paraId="55E67B86" w14:textId="77777777" w:rsidR="00876ACA" w:rsidRDefault="00876ACA" w:rsidP="00876ACA">
      <w:pPr>
        <w:pStyle w:val="PL"/>
        <w:rPr>
          <w:ins w:id="85" w:author="Huawei" w:date="2023-04-04T09:56:00Z"/>
        </w:rPr>
      </w:pPr>
      <w:ins w:id="86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CreateIndividualSubcription</w:t>
        </w:r>
        <w:proofErr w:type="spellEnd"/>
      </w:ins>
    </w:p>
    <w:p w14:paraId="061D9940" w14:textId="77777777" w:rsidR="00876ACA" w:rsidRDefault="00876ACA" w:rsidP="00876ACA">
      <w:pPr>
        <w:pStyle w:val="PL"/>
        <w:rPr>
          <w:ins w:id="87" w:author="Huawei" w:date="2023-04-04T09:56:00Z"/>
        </w:rPr>
      </w:pPr>
      <w:ins w:id="88" w:author="Huawei" w:date="2023-04-04T09:56:00Z">
        <w:r>
          <w:t xml:space="preserve">      tags:</w:t>
        </w:r>
      </w:ins>
    </w:p>
    <w:p w14:paraId="388CF05C" w14:textId="77777777" w:rsidR="00876ACA" w:rsidRDefault="00876ACA" w:rsidP="00876ACA">
      <w:pPr>
        <w:pStyle w:val="PL"/>
        <w:rPr>
          <w:ins w:id="89" w:author="Huawei" w:date="2023-04-04T09:56:00Z"/>
        </w:rPr>
      </w:pPr>
      <w:ins w:id="90" w:author="Huawei" w:date="2023-04-04T09:56:00Z">
        <w:r>
          <w:t xml:space="preserve">        - Subscriptions (Collection)</w:t>
        </w:r>
      </w:ins>
    </w:p>
    <w:p w14:paraId="11EDD789" w14:textId="77777777" w:rsidR="00876ACA" w:rsidRDefault="00876ACA" w:rsidP="00876ACA">
      <w:pPr>
        <w:pStyle w:val="PL"/>
        <w:rPr>
          <w:ins w:id="91" w:author="Huawei" w:date="2023-04-04T09:56:00Z"/>
        </w:rPr>
      </w:pPr>
      <w:ins w:id="92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6C725BA3" w14:textId="77777777" w:rsidR="00876ACA" w:rsidRDefault="00876ACA" w:rsidP="00876ACA">
      <w:pPr>
        <w:pStyle w:val="PL"/>
        <w:rPr>
          <w:ins w:id="93" w:author="Huawei" w:date="2023-04-04T09:56:00Z"/>
        </w:rPr>
      </w:pPr>
      <w:ins w:id="94" w:author="Huawei" w:date="2023-04-04T09:56:00Z">
        <w:r>
          <w:t xml:space="preserve">        required: true</w:t>
        </w:r>
      </w:ins>
    </w:p>
    <w:p w14:paraId="7A32773E" w14:textId="77777777" w:rsidR="00876ACA" w:rsidRDefault="00876ACA" w:rsidP="00876ACA">
      <w:pPr>
        <w:pStyle w:val="PL"/>
        <w:rPr>
          <w:ins w:id="95" w:author="Huawei" w:date="2023-04-04T09:56:00Z"/>
        </w:rPr>
      </w:pPr>
      <w:ins w:id="96" w:author="Huawei" w:date="2023-04-04T09:56:00Z">
        <w:r>
          <w:t xml:space="preserve">        content:</w:t>
        </w:r>
      </w:ins>
    </w:p>
    <w:p w14:paraId="7D158F9D" w14:textId="77777777" w:rsidR="00876ACA" w:rsidRDefault="00876ACA" w:rsidP="00876ACA">
      <w:pPr>
        <w:pStyle w:val="PL"/>
        <w:rPr>
          <w:ins w:id="97" w:author="Huawei" w:date="2023-04-04T09:56:00Z"/>
        </w:rPr>
      </w:pPr>
      <w:ins w:id="98" w:author="Huawei" w:date="2023-04-04T09:56:00Z">
        <w:r>
          <w:t xml:space="preserve">          application/json:</w:t>
        </w:r>
      </w:ins>
    </w:p>
    <w:p w14:paraId="3F33713F" w14:textId="77777777" w:rsidR="00876ACA" w:rsidRDefault="00876ACA" w:rsidP="00876ACA">
      <w:pPr>
        <w:pStyle w:val="PL"/>
        <w:rPr>
          <w:ins w:id="99" w:author="Huawei" w:date="2023-04-04T09:56:00Z"/>
        </w:rPr>
      </w:pPr>
      <w:ins w:id="100" w:author="Huawei" w:date="2023-04-04T09:56:00Z">
        <w:r>
          <w:t xml:space="preserve">            schema:</w:t>
        </w:r>
      </w:ins>
    </w:p>
    <w:p w14:paraId="338C576D" w14:textId="24F9906B" w:rsidR="00876ACA" w:rsidRDefault="00876ACA" w:rsidP="00876ACA">
      <w:pPr>
        <w:pStyle w:val="PL"/>
        <w:rPr>
          <w:ins w:id="101" w:author="Huawei" w:date="2023-04-04T09:56:00Z"/>
        </w:rPr>
      </w:pPr>
      <w:ins w:id="102" w:author="Huawei" w:date="2023-04-04T09:56:00Z">
        <w:r>
          <w:t xml:space="preserve">              $ref: '#/components/schemas/</w:t>
        </w:r>
      </w:ins>
      <w:proofErr w:type="spellStart"/>
      <w:ins w:id="103" w:author="Huawei" w:date="2023-05-12T17:35:00Z">
        <w:r w:rsidR="00724884">
          <w:t>EcsAddrCfgInfo</w:t>
        </w:r>
        <w:r w:rsidR="00724884" w:rsidRPr="00C95178">
          <w:t>Sub</w:t>
        </w:r>
      </w:ins>
      <w:proofErr w:type="spellEnd"/>
      <w:ins w:id="104" w:author="Huawei" w:date="2023-04-04T09:56:00Z">
        <w:r>
          <w:t>'</w:t>
        </w:r>
      </w:ins>
    </w:p>
    <w:p w14:paraId="2A02CCC3" w14:textId="77777777" w:rsidR="00876ACA" w:rsidRDefault="00876ACA" w:rsidP="00876ACA">
      <w:pPr>
        <w:pStyle w:val="PL"/>
        <w:rPr>
          <w:ins w:id="105" w:author="Huawei" w:date="2023-04-04T09:56:00Z"/>
        </w:rPr>
      </w:pPr>
      <w:ins w:id="106" w:author="Huawei" w:date="2023-04-04T09:56:00Z">
        <w:r>
          <w:t xml:space="preserve">      responses:</w:t>
        </w:r>
      </w:ins>
    </w:p>
    <w:p w14:paraId="4876185A" w14:textId="77777777" w:rsidR="00876ACA" w:rsidRDefault="00876ACA" w:rsidP="00876ACA">
      <w:pPr>
        <w:pStyle w:val="PL"/>
        <w:rPr>
          <w:ins w:id="107" w:author="Huawei" w:date="2023-04-04T09:56:00Z"/>
        </w:rPr>
      </w:pPr>
      <w:ins w:id="108" w:author="Huawei" w:date="2023-04-04T09:56:00Z">
        <w:r>
          <w:t xml:space="preserve">        '201':</w:t>
        </w:r>
      </w:ins>
    </w:p>
    <w:p w14:paraId="7591016B" w14:textId="77777777" w:rsidR="00876ACA" w:rsidRDefault="00876ACA" w:rsidP="00876ACA">
      <w:pPr>
        <w:pStyle w:val="PL"/>
        <w:rPr>
          <w:ins w:id="109" w:author="Huawei" w:date="2023-04-04T09:56:00Z"/>
        </w:rPr>
      </w:pPr>
      <w:ins w:id="110" w:author="Huawei" w:date="2023-04-04T09:56:00Z">
        <w:r>
          <w:t xml:space="preserve">          description: Success</w:t>
        </w:r>
      </w:ins>
    </w:p>
    <w:p w14:paraId="56F06613" w14:textId="77777777" w:rsidR="00876ACA" w:rsidRDefault="00876ACA" w:rsidP="00876ACA">
      <w:pPr>
        <w:pStyle w:val="PL"/>
        <w:rPr>
          <w:ins w:id="111" w:author="Huawei" w:date="2023-04-04T09:56:00Z"/>
        </w:rPr>
      </w:pPr>
      <w:ins w:id="112" w:author="Huawei" w:date="2023-04-04T09:56:00Z">
        <w:r>
          <w:t xml:space="preserve">          content:</w:t>
        </w:r>
      </w:ins>
    </w:p>
    <w:p w14:paraId="5F88B8A6" w14:textId="77777777" w:rsidR="00876ACA" w:rsidRDefault="00876ACA" w:rsidP="00876ACA">
      <w:pPr>
        <w:pStyle w:val="PL"/>
        <w:rPr>
          <w:ins w:id="113" w:author="Huawei" w:date="2023-04-04T09:56:00Z"/>
        </w:rPr>
      </w:pPr>
      <w:ins w:id="114" w:author="Huawei" w:date="2023-04-04T09:56:00Z">
        <w:r>
          <w:t xml:space="preserve">            application/json:</w:t>
        </w:r>
      </w:ins>
    </w:p>
    <w:p w14:paraId="1B2098AA" w14:textId="77777777" w:rsidR="00876ACA" w:rsidRDefault="00876ACA" w:rsidP="00876ACA">
      <w:pPr>
        <w:pStyle w:val="PL"/>
        <w:rPr>
          <w:ins w:id="115" w:author="Huawei" w:date="2023-04-04T09:56:00Z"/>
        </w:rPr>
      </w:pPr>
      <w:ins w:id="116" w:author="Huawei" w:date="2023-04-04T09:56:00Z">
        <w:r>
          <w:t xml:space="preserve">              schema:</w:t>
        </w:r>
      </w:ins>
    </w:p>
    <w:p w14:paraId="4C8D7BDD" w14:textId="6DE927E6" w:rsidR="00876ACA" w:rsidRDefault="00876ACA" w:rsidP="00876ACA">
      <w:pPr>
        <w:pStyle w:val="PL"/>
        <w:rPr>
          <w:ins w:id="117" w:author="Huawei" w:date="2023-04-04T09:56:00Z"/>
        </w:rPr>
      </w:pPr>
      <w:ins w:id="118" w:author="Huawei" w:date="2023-04-04T09:56:00Z">
        <w:r>
          <w:t xml:space="preserve">                $ref: '#/components/schemas/</w:t>
        </w:r>
      </w:ins>
      <w:proofErr w:type="spellStart"/>
      <w:ins w:id="119" w:author="Huawei" w:date="2023-05-12T17:35:00Z">
        <w:r w:rsidR="00724884">
          <w:t>EcsAddrCfgInfo</w:t>
        </w:r>
        <w:r w:rsidR="00724884" w:rsidRPr="00C95178">
          <w:t>Sub</w:t>
        </w:r>
      </w:ins>
      <w:proofErr w:type="spellEnd"/>
      <w:ins w:id="120" w:author="Huawei" w:date="2023-04-04T09:56:00Z">
        <w:r>
          <w:t>'</w:t>
        </w:r>
      </w:ins>
    </w:p>
    <w:p w14:paraId="6AD59969" w14:textId="77777777" w:rsidR="00876ACA" w:rsidRDefault="00876ACA" w:rsidP="00876ACA">
      <w:pPr>
        <w:pStyle w:val="PL"/>
        <w:rPr>
          <w:ins w:id="121" w:author="Huawei" w:date="2023-04-04T09:56:00Z"/>
        </w:rPr>
      </w:pPr>
      <w:ins w:id="122" w:author="Huawei" w:date="2023-04-04T09:56:00Z">
        <w:r>
          <w:t xml:space="preserve">          headers:</w:t>
        </w:r>
      </w:ins>
    </w:p>
    <w:p w14:paraId="1F6B3FF7" w14:textId="77777777" w:rsidR="00876ACA" w:rsidRDefault="00876ACA" w:rsidP="00876ACA">
      <w:pPr>
        <w:pStyle w:val="PL"/>
        <w:rPr>
          <w:ins w:id="123" w:author="Huawei" w:date="2023-04-04T09:56:00Z"/>
        </w:rPr>
      </w:pPr>
      <w:ins w:id="124" w:author="Huawei" w:date="2023-04-04T09:56:00Z">
        <w:r>
          <w:t xml:space="preserve">            Location:</w:t>
        </w:r>
      </w:ins>
    </w:p>
    <w:p w14:paraId="7081B314" w14:textId="77777777" w:rsidR="00876ACA" w:rsidRDefault="00876ACA" w:rsidP="00876ACA">
      <w:pPr>
        <w:pStyle w:val="PL"/>
        <w:rPr>
          <w:ins w:id="125" w:author="Huawei" w:date="2023-04-04T09:56:00Z"/>
        </w:rPr>
      </w:pPr>
      <w:ins w:id="126" w:author="Huawei" w:date="2023-04-04T09:5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3AC009FD" w14:textId="77777777" w:rsidR="00876ACA" w:rsidRDefault="00876ACA" w:rsidP="00876ACA">
      <w:pPr>
        <w:pStyle w:val="PL"/>
        <w:rPr>
          <w:ins w:id="127" w:author="Huawei" w:date="2023-04-04T09:56:00Z"/>
        </w:rPr>
      </w:pPr>
      <w:ins w:id="128" w:author="Huawei" w:date="2023-04-04T09:56:00Z">
        <w:r>
          <w:t xml:space="preserve">                Contains the URI of the newly created resource, according to the structure</w:t>
        </w:r>
      </w:ins>
    </w:p>
    <w:p w14:paraId="744C1556" w14:textId="36FC0B13" w:rsidR="00876ACA" w:rsidRDefault="00876ACA" w:rsidP="00876ACA">
      <w:pPr>
        <w:pStyle w:val="PL"/>
        <w:rPr>
          <w:ins w:id="129" w:author="Huawei" w:date="2023-04-04T09:56:00Z"/>
        </w:rPr>
      </w:pPr>
      <w:ins w:id="130" w:author="Huawei" w:date="2023-04-04T09:56:00Z">
        <w:r>
          <w:t xml:space="preserve">                {apiRoot}/</w:t>
        </w:r>
      </w:ins>
      <w:ins w:id="131" w:author="Huawei" w:date="2023-05-12T17:35:00Z">
        <w:r w:rsidR="00FA744E">
          <w:rPr>
            <w:noProof/>
          </w:rPr>
          <w:t>nnef-</w:t>
        </w:r>
        <w:r w:rsidR="00FA744E" w:rsidRPr="00F049E7">
          <w:rPr>
            <w:noProof/>
          </w:rPr>
          <w:t>ecs-addr</w:t>
        </w:r>
        <w:r w:rsidR="00FA744E">
          <w:rPr>
            <w:noProof/>
          </w:rPr>
          <w:t>-cfg-info</w:t>
        </w:r>
      </w:ins>
      <w:ins w:id="132" w:author="Huawei" w:date="2023-04-04T09:56:00Z">
        <w:r>
          <w:t>/&lt;apiVersion&gt;/subscriptions/{subscriptionId}</w:t>
        </w:r>
      </w:ins>
    </w:p>
    <w:p w14:paraId="25DB69B2" w14:textId="77777777" w:rsidR="00876ACA" w:rsidRDefault="00876ACA" w:rsidP="00876ACA">
      <w:pPr>
        <w:pStyle w:val="PL"/>
        <w:rPr>
          <w:ins w:id="133" w:author="Huawei" w:date="2023-04-04T09:56:00Z"/>
        </w:rPr>
      </w:pPr>
      <w:ins w:id="134" w:author="Huawei" w:date="2023-04-04T09:56:00Z">
        <w:r>
          <w:t xml:space="preserve">              required: true</w:t>
        </w:r>
      </w:ins>
    </w:p>
    <w:p w14:paraId="6D72A967" w14:textId="77777777" w:rsidR="00876ACA" w:rsidRDefault="00876ACA" w:rsidP="00876ACA">
      <w:pPr>
        <w:pStyle w:val="PL"/>
        <w:rPr>
          <w:ins w:id="135" w:author="Huawei" w:date="2023-04-04T09:56:00Z"/>
        </w:rPr>
      </w:pPr>
      <w:ins w:id="136" w:author="Huawei" w:date="2023-04-04T09:56:00Z">
        <w:r>
          <w:t xml:space="preserve">              schema:</w:t>
        </w:r>
      </w:ins>
    </w:p>
    <w:p w14:paraId="62D9C928" w14:textId="77777777" w:rsidR="00876ACA" w:rsidRDefault="00876ACA" w:rsidP="00876ACA">
      <w:pPr>
        <w:pStyle w:val="PL"/>
        <w:rPr>
          <w:ins w:id="137" w:author="Huawei" w:date="2023-04-04T09:56:00Z"/>
        </w:rPr>
      </w:pPr>
      <w:ins w:id="138" w:author="Huawei" w:date="2023-04-04T09:56:00Z">
        <w:r>
          <w:t xml:space="preserve">                type: string</w:t>
        </w:r>
      </w:ins>
    </w:p>
    <w:p w14:paraId="5806DD5E" w14:textId="77777777" w:rsidR="00876ACA" w:rsidRDefault="00876ACA" w:rsidP="00876ACA">
      <w:pPr>
        <w:pStyle w:val="PL"/>
        <w:rPr>
          <w:ins w:id="139" w:author="Huawei" w:date="2023-04-04T09:56:00Z"/>
        </w:rPr>
      </w:pPr>
      <w:ins w:id="140" w:author="Huawei" w:date="2023-04-04T09:56:00Z">
        <w:r>
          <w:t xml:space="preserve">        '400':</w:t>
        </w:r>
      </w:ins>
    </w:p>
    <w:p w14:paraId="1A675730" w14:textId="77777777" w:rsidR="00876ACA" w:rsidRDefault="00876ACA" w:rsidP="00876ACA">
      <w:pPr>
        <w:pStyle w:val="PL"/>
        <w:rPr>
          <w:ins w:id="141" w:author="Huawei" w:date="2023-04-04T09:56:00Z"/>
        </w:rPr>
      </w:pPr>
      <w:ins w:id="142" w:author="Huawei" w:date="2023-04-04T09:56:00Z">
        <w:r>
          <w:t xml:space="preserve">          $ref: 'TS29571_CommonData.yaml#/components/responses/400'</w:t>
        </w:r>
      </w:ins>
    </w:p>
    <w:p w14:paraId="09887F78" w14:textId="77777777" w:rsidR="00876ACA" w:rsidRDefault="00876ACA" w:rsidP="00876ACA">
      <w:pPr>
        <w:pStyle w:val="PL"/>
        <w:rPr>
          <w:ins w:id="143" w:author="Huawei" w:date="2023-04-04T09:56:00Z"/>
        </w:rPr>
      </w:pPr>
      <w:ins w:id="144" w:author="Huawei" w:date="2023-04-04T09:56:00Z">
        <w:r>
          <w:t xml:space="preserve">        '401':</w:t>
        </w:r>
      </w:ins>
    </w:p>
    <w:p w14:paraId="548EC674" w14:textId="77777777" w:rsidR="00876ACA" w:rsidRDefault="00876ACA" w:rsidP="00876ACA">
      <w:pPr>
        <w:pStyle w:val="PL"/>
        <w:rPr>
          <w:ins w:id="145" w:author="Huawei" w:date="2023-04-04T09:56:00Z"/>
        </w:rPr>
      </w:pPr>
      <w:ins w:id="146" w:author="Huawei" w:date="2023-04-04T09:56:00Z">
        <w:r>
          <w:t xml:space="preserve">          $ref: 'TS29571_CommonData.yaml#/components/responses/401'</w:t>
        </w:r>
      </w:ins>
    </w:p>
    <w:p w14:paraId="04604243" w14:textId="77777777" w:rsidR="00876ACA" w:rsidRDefault="00876ACA" w:rsidP="00876ACA">
      <w:pPr>
        <w:pStyle w:val="PL"/>
        <w:rPr>
          <w:ins w:id="147" w:author="Huawei" w:date="2023-04-04T09:56:00Z"/>
        </w:rPr>
      </w:pPr>
      <w:ins w:id="148" w:author="Huawei" w:date="2023-04-04T09:56:00Z">
        <w:r>
          <w:t xml:space="preserve">        '403':</w:t>
        </w:r>
      </w:ins>
    </w:p>
    <w:p w14:paraId="7BDAA9F3" w14:textId="77777777" w:rsidR="00876ACA" w:rsidRDefault="00876ACA" w:rsidP="00876ACA">
      <w:pPr>
        <w:pStyle w:val="PL"/>
        <w:rPr>
          <w:ins w:id="149" w:author="Huawei" w:date="2023-04-04T09:56:00Z"/>
        </w:rPr>
      </w:pPr>
      <w:ins w:id="150" w:author="Huawei" w:date="2023-04-04T09:56:00Z">
        <w:r>
          <w:t xml:space="preserve">          $ref: 'TS29571_CommonData.yaml#/components/responses/403'</w:t>
        </w:r>
      </w:ins>
    </w:p>
    <w:p w14:paraId="0EB6D687" w14:textId="77777777" w:rsidR="00876ACA" w:rsidRDefault="00876ACA" w:rsidP="00876ACA">
      <w:pPr>
        <w:pStyle w:val="PL"/>
        <w:rPr>
          <w:ins w:id="151" w:author="Huawei" w:date="2023-04-04T09:56:00Z"/>
        </w:rPr>
      </w:pPr>
      <w:ins w:id="152" w:author="Huawei" w:date="2023-04-04T09:56:00Z">
        <w:r>
          <w:t xml:space="preserve">        '404':</w:t>
        </w:r>
      </w:ins>
    </w:p>
    <w:p w14:paraId="1750A747" w14:textId="77777777" w:rsidR="00876ACA" w:rsidRDefault="00876ACA" w:rsidP="00876ACA">
      <w:pPr>
        <w:pStyle w:val="PL"/>
        <w:rPr>
          <w:ins w:id="153" w:author="Huawei" w:date="2023-04-04T09:56:00Z"/>
        </w:rPr>
      </w:pPr>
      <w:ins w:id="154" w:author="Huawei" w:date="2023-04-04T09:56:00Z">
        <w:r>
          <w:t xml:space="preserve">          $ref: 'TS29571_CommonData.yaml#/components/responses/404'</w:t>
        </w:r>
      </w:ins>
    </w:p>
    <w:p w14:paraId="0C2E050B" w14:textId="77777777" w:rsidR="00876ACA" w:rsidRDefault="00876ACA" w:rsidP="00876ACA">
      <w:pPr>
        <w:pStyle w:val="PL"/>
        <w:rPr>
          <w:ins w:id="155" w:author="Huawei" w:date="2023-04-04T09:56:00Z"/>
        </w:rPr>
      </w:pPr>
      <w:ins w:id="156" w:author="Huawei" w:date="2023-04-04T09:56:00Z">
        <w:r>
          <w:t xml:space="preserve">        '411':</w:t>
        </w:r>
      </w:ins>
    </w:p>
    <w:p w14:paraId="5C843DF4" w14:textId="77777777" w:rsidR="00876ACA" w:rsidRDefault="00876ACA" w:rsidP="00876ACA">
      <w:pPr>
        <w:pStyle w:val="PL"/>
        <w:rPr>
          <w:ins w:id="157" w:author="Huawei" w:date="2023-04-04T09:56:00Z"/>
        </w:rPr>
      </w:pPr>
      <w:ins w:id="158" w:author="Huawei" w:date="2023-04-04T09:56:00Z">
        <w:r>
          <w:t xml:space="preserve">          $ref: 'TS29571_CommonData.yaml#/components/responses/411'</w:t>
        </w:r>
      </w:ins>
    </w:p>
    <w:p w14:paraId="58499401" w14:textId="77777777" w:rsidR="00876ACA" w:rsidRDefault="00876ACA" w:rsidP="00876ACA">
      <w:pPr>
        <w:pStyle w:val="PL"/>
        <w:rPr>
          <w:ins w:id="159" w:author="Huawei" w:date="2023-04-04T09:56:00Z"/>
        </w:rPr>
      </w:pPr>
      <w:ins w:id="160" w:author="Huawei" w:date="2023-04-04T09:56:00Z">
        <w:r>
          <w:t xml:space="preserve">        '413':</w:t>
        </w:r>
      </w:ins>
    </w:p>
    <w:p w14:paraId="19BFC674" w14:textId="77777777" w:rsidR="00876ACA" w:rsidRDefault="00876ACA" w:rsidP="00876ACA">
      <w:pPr>
        <w:pStyle w:val="PL"/>
        <w:rPr>
          <w:ins w:id="161" w:author="Huawei" w:date="2023-04-04T09:56:00Z"/>
        </w:rPr>
      </w:pPr>
      <w:ins w:id="162" w:author="Huawei" w:date="2023-04-04T09:56:00Z">
        <w:r>
          <w:t xml:space="preserve">          $ref: 'TS29571_CommonData.yaml#/components/responses/413'</w:t>
        </w:r>
      </w:ins>
    </w:p>
    <w:p w14:paraId="6D2D0CAE" w14:textId="77777777" w:rsidR="00876ACA" w:rsidRDefault="00876ACA" w:rsidP="00876ACA">
      <w:pPr>
        <w:pStyle w:val="PL"/>
        <w:rPr>
          <w:ins w:id="163" w:author="Huawei" w:date="2023-04-04T09:56:00Z"/>
        </w:rPr>
      </w:pPr>
      <w:ins w:id="164" w:author="Huawei" w:date="2023-04-04T09:56:00Z">
        <w:r>
          <w:t xml:space="preserve">        '415':</w:t>
        </w:r>
      </w:ins>
    </w:p>
    <w:p w14:paraId="744C666B" w14:textId="77777777" w:rsidR="00876ACA" w:rsidRDefault="00876ACA" w:rsidP="00876ACA">
      <w:pPr>
        <w:pStyle w:val="PL"/>
        <w:rPr>
          <w:ins w:id="165" w:author="Huawei" w:date="2023-04-04T09:56:00Z"/>
        </w:rPr>
      </w:pPr>
      <w:ins w:id="166" w:author="Huawei" w:date="2023-04-04T09:56:00Z">
        <w:r>
          <w:t xml:space="preserve">          $ref: 'TS29571_CommonData.yaml#/components/responses/415'</w:t>
        </w:r>
      </w:ins>
    </w:p>
    <w:p w14:paraId="320216C6" w14:textId="77777777" w:rsidR="00876ACA" w:rsidRDefault="00876ACA" w:rsidP="00876ACA">
      <w:pPr>
        <w:pStyle w:val="PL"/>
        <w:rPr>
          <w:ins w:id="167" w:author="Huawei" w:date="2023-04-04T09:56:00Z"/>
        </w:rPr>
      </w:pPr>
      <w:ins w:id="168" w:author="Huawei" w:date="2023-04-04T09:56:00Z">
        <w:r>
          <w:t xml:space="preserve">        '429':</w:t>
        </w:r>
      </w:ins>
    </w:p>
    <w:p w14:paraId="1530862B" w14:textId="77777777" w:rsidR="00876ACA" w:rsidRDefault="00876ACA" w:rsidP="00876ACA">
      <w:pPr>
        <w:pStyle w:val="PL"/>
        <w:rPr>
          <w:ins w:id="169" w:author="Huawei" w:date="2023-04-04T09:56:00Z"/>
        </w:rPr>
      </w:pPr>
      <w:ins w:id="170" w:author="Huawei" w:date="2023-04-04T09:56:00Z">
        <w:r>
          <w:lastRenderedPageBreak/>
          <w:t xml:space="preserve">          $ref: 'TS29571_CommonData.yaml#/components/responses/429'</w:t>
        </w:r>
      </w:ins>
    </w:p>
    <w:p w14:paraId="0197EA1B" w14:textId="77777777" w:rsidR="00876ACA" w:rsidRDefault="00876ACA" w:rsidP="00876ACA">
      <w:pPr>
        <w:pStyle w:val="PL"/>
        <w:rPr>
          <w:ins w:id="171" w:author="Huawei" w:date="2023-04-04T09:56:00Z"/>
        </w:rPr>
      </w:pPr>
      <w:ins w:id="172" w:author="Huawei" w:date="2023-04-04T09:56:00Z">
        <w:r>
          <w:t xml:space="preserve">        '500':</w:t>
        </w:r>
      </w:ins>
    </w:p>
    <w:p w14:paraId="3BFCB00D" w14:textId="77777777" w:rsidR="00876ACA" w:rsidRDefault="00876ACA" w:rsidP="00876ACA">
      <w:pPr>
        <w:pStyle w:val="PL"/>
        <w:rPr>
          <w:ins w:id="173" w:author="Huawei" w:date="2023-04-04T09:56:00Z"/>
        </w:rPr>
      </w:pPr>
      <w:ins w:id="174" w:author="Huawei" w:date="2023-04-04T09:56:00Z">
        <w:r>
          <w:t xml:space="preserve">          $ref: 'TS29571_CommonData.yaml#/components/responses/500'</w:t>
        </w:r>
      </w:ins>
    </w:p>
    <w:p w14:paraId="67FABCEF" w14:textId="77777777" w:rsidR="00876ACA" w:rsidRDefault="00876ACA" w:rsidP="00876ACA">
      <w:pPr>
        <w:pStyle w:val="PL"/>
        <w:rPr>
          <w:ins w:id="175" w:author="Huawei" w:date="2023-04-04T09:56:00Z"/>
        </w:rPr>
      </w:pPr>
      <w:ins w:id="176" w:author="Huawei" w:date="2023-04-04T09:56:00Z">
        <w:r>
          <w:t xml:space="preserve">        '502':</w:t>
        </w:r>
      </w:ins>
    </w:p>
    <w:p w14:paraId="192F1CCE" w14:textId="77777777" w:rsidR="00876ACA" w:rsidRPr="00E864FC" w:rsidRDefault="00876ACA" w:rsidP="00876ACA">
      <w:pPr>
        <w:pStyle w:val="PL"/>
        <w:rPr>
          <w:ins w:id="177" w:author="Huawei" w:date="2023-04-04T09:56:00Z"/>
        </w:rPr>
      </w:pPr>
      <w:ins w:id="178" w:author="Huawei" w:date="2023-04-04T09:56:00Z">
        <w:r>
          <w:t xml:space="preserve">          $ref: 'TS29571_CommonData.yaml#/components/responses/502'</w:t>
        </w:r>
      </w:ins>
    </w:p>
    <w:p w14:paraId="3F70C79A" w14:textId="77777777" w:rsidR="00876ACA" w:rsidRDefault="00876ACA" w:rsidP="00876ACA">
      <w:pPr>
        <w:pStyle w:val="PL"/>
        <w:rPr>
          <w:ins w:id="179" w:author="Huawei" w:date="2023-04-04T09:56:00Z"/>
        </w:rPr>
      </w:pPr>
      <w:ins w:id="180" w:author="Huawei" w:date="2023-04-04T09:56:00Z">
        <w:r>
          <w:t xml:space="preserve">        '503':</w:t>
        </w:r>
      </w:ins>
    </w:p>
    <w:p w14:paraId="64A644B2" w14:textId="77777777" w:rsidR="00876ACA" w:rsidRDefault="00876ACA" w:rsidP="00876ACA">
      <w:pPr>
        <w:pStyle w:val="PL"/>
        <w:rPr>
          <w:ins w:id="181" w:author="Huawei" w:date="2023-04-04T09:56:00Z"/>
        </w:rPr>
      </w:pPr>
      <w:ins w:id="182" w:author="Huawei" w:date="2023-04-04T09:56:00Z">
        <w:r>
          <w:t xml:space="preserve">          $ref: 'TS29571_CommonData.yaml#/components/responses/503'</w:t>
        </w:r>
      </w:ins>
    </w:p>
    <w:p w14:paraId="59A65421" w14:textId="77777777" w:rsidR="00876ACA" w:rsidRDefault="00876ACA" w:rsidP="00876ACA">
      <w:pPr>
        <w:pStyle w:val="PL"/>
        <w:rPr>
          <w:ins w:id="183" w:author="Huawei" w:date="2023-04-04T09:56:00Z"/>
        </w:rPr>
      </w:pPr>
      <w:ins w:id="184" w:author="Huawei" w:date="2023-04-04T09:56:00Z">
        <w:r>
          <w:t xml:space="preserve">        default:</w:t>
        </w:r>
      </w:ins>
    </w:p>
    <w:p w14:paraId="5CF64C4E" w14:textId="77777777" w:rsidR="00876ACA" w:rsidRDefault="00876ACA" w:rsidP="00876ACA">
      <w:pPr>
        <w:pStyle w:val="PL"/>
        <w:rPr>
          <w:ins w:id="185" w:author="Huawei" w:date="2023-04-04T09:56:00Z"/>
        </w:rPr>
      </w:pPr>
      <w:ins w:id="186" w:author="Huawei" w:date="2023-04-04T09:56:00Z">
        <w:r>
          <w:t xml:space="preserve">          $ref: 'TS29571_CommonData.yaml#/components/responses/default'</w:t>
        </w:r>
      </w:ins>
    </w:p>
    <w:p w14:paraId="6FDA2FC3" w14:textId="77777777" w:rsidR="00876ACA" w:rsidRDefault="00876ACA" w:rsidP="00876ACA">
      <w:pPr>
        <w:pStyle w:val="PL"/>
        <w:rPr>
          <w:ins w:id="187" w:author="Huawei" w:date="2023-04-04T09:56:00Z"/>
        </w:rPr>
      </w:pPr>
      <w:ins w:id="188" w:author="Huawei" w:date="2023-04-04T09:56:00Z">
        <w:r>
          <w:t xml:space="preserve">      </w:t>
        </w:r>
        <w:proofErr w:type="spellStart"/>
        <w:r>
          <w:t>callbacks</w:t>
        </w:r>
        <w:proofErr w:type="spellEnd"/>
        <w:r>
          <w:t>:</w:t>
        </w:r>
      </w:ins>
    </w:p>
    <w:p w14:paraId="20674D78" w14:textId="77777777" w:rsidR="00876ACA" w:rsidRDefault="00876ACA" w:rsidP="00876ACA">
      <w:pPr>
        <w:pStyle w:val="PL"/>
        <w:rPr>
          <w:ins w:id="189" w:author="Huawei" w:date="2023-04-04T09:56:00Z"/>
        </w:rPr>
      </w:pPr>
      <w:ins w:id="190" w:author="Huawei" w:date="2023-04-04T09:56:00Z">
        <w:r>
          <w:t xml:space="preserve">        </w:t>
        </w:r>
        <w:proofErr w:type="spellStart"/>
        <w:r>
          <w:t>myNotification</w:t>
        </w:r>
        <w:proofErr w:type="spellEnd"/>
        <w:r>
          <w:t>:</w:t>
        </w:r>
      </w:ins>
    </w:p>
    <w:p w14:paraId="3613B15D" w14:textId="77777777" w:rsidR="00876ACA" w:rsidRDefault="00876ACA" w:rsidP="00876ACA">
      <w:pPr>
        <w:pStyle w:val="PL"/>
        <w:rPr>
          <w:ins w:id="191" w:author="Huawei" w:date="2023-04-04T09:56:00Z"/>
        </w:rPr>
      </w:pPr>
      <w:ins w:id="192" w:author="Huawei" w:date="2023-04-04T09:56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notifUri</w:t>
        </w:r>
        <w:proofErr w:type="spellEnd"/>
        <w:r>
          <w:t xml:space="preserve">}': </w:t>
        </w:r>
      </w:ins>
    </w:p>
    <w:p w14:paraId="2C87FC2D" w14:textId="77777777" w:rsidR="00876ACA" w:rsidRDefault="00876ACA" w:rsidP="00876ACA">
      <w:pPr>
        <w:pStyle w:val="PL"/>
        <w:rPr>
          <w:ins w:id="193" w:author="Huawei" w:date="2023-04-04T09:56:00Z"/>
        </w:rPr>
      </w:pPr>
      <w:ins w:id="194" w:author="Huawei" w:date="2023-04-04T09:56:00Z">
        <w:r>
          <w:t xml:space="preserve">            post:</w:t>
        </w:r>
      </w:ins>
    </w:p>
    <w:p w14:paraId="77E21772" w14:textId="77777777" w:rsidR="00876ACA" w:rsidRDefault="00876ACA" w:rsidP="00876ACA">
      <w:pPr>
        <w:pStyle w:val="PL"/>
        <w:rPr>
          <w:ins w:id="195" w:author="Huawei" w:date="2023-04-04T09:56:00Z"/>
        </w:rPr>
      </w:pPr>
      <w:ins w:id="196" w:author="Huawei" w:date="2023-04-04T09:56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37AA6D18" w14:textId="77777777" w:rsidR="00876ACA" w:rsidRDefault="00876ACA" w:rsidP="00876ACA">
      <w:pPr>
        <w:pStyle w:val="PL"/>
        <w:rPr>
          <w:ins w:id="197" w:author="Huawei" w:date="2023-04-04T09:56:00Z"/>
        </w:rPr>
      </w:pPr>
      <w:ins w:id="198" w:author="Huawei" w:date="2023-04-04T09:56:00Z">
        <w:r>
          <w:t xml:space="preserve">                required: true</w:t>
        </w:r>
      </w:ins>
    </w:p>
    <w:p w14:paraId="20281527" w14:textId="77777777" w:rsidR="00876ACA" w:rsidRDefault="00876ACA" w:rsidP="00876ACA">
      <w:pPr>
        <w:pStyle w:val="PL"/>
        <w:rPr>
          <w:ins w:id="199" w:author="Huawei" w:date="2023-04-04T09:56:00Z"/>
        </w:rPr>
      </w:pPr>
      <w:ins w:id="200" w:author="Huawei" w:date="2023-04-04T09:56:00Z">
        <w:r>
          <w:t xml:space="preserve">                content:</w:t>
        </w:r>
      </w:ins>
    </w:p>
    <w:p w14:paraId="3CC02E11" w14:textId="77777777" w:rsidR="00876ACA" w:rsidRDefault="00876ACA" w:rsidP="00876ACA">
      <w:pPr>
        <w:pStyle w:val="PL"/>
        <w:rPr>
          <w:ins w:id="201" w:author="Huawei" w:date="2023-04-04T09:56:00Z"/>
        </w:rPr>
      </w:pPr>
      <w:ins w:id="202" w:author="Huawei" w:date="2023-04-04T09:56:00Z">
        <w:r>
          <w:t xml:space="preserve">                  application/json:</w:t>
        </w:r>
      </w:ins>
    </w:p>
    <w:p w14:paraId="33B42528" w14:textId="77777777" w:rsidR="00876ACA" w:rsidRDefault="00876ACA" w:rsidP="00876ACA">
      <w:pPr>
        <w:pStyle w:val="PL"/>
        <w:rPr>
          <w:ins w:id="203" w:author="Huawei" w:date="2023-04-04T09:56:00Z"/>
        </w:rPr>
      </w:pPr>
      <w:ins w:id="204" w:author="Huawei" w:date="2023-04-04T09:56:00Z">
        <w:r>
          <w:t xml:space="preserve">                    schema:</w:t>
        </w:r>
      </w:ins>
    </w:p>
    <w:p w14:paraId="21024759" w14:textId="0DBAA582" w:rsidR="00876ACA" w:rsidRDefault="00876ACA" w:rsidP="00876ACA">
      <w:pPr>
        <w:pStyle w:val="PL"/>
        <w:rPr>
          <w:ins w:id="205" w:author="Huawei" w:date="2023-04-04T09:56:00Z"/>
        </w:rPr>
      </w:pPr>
      <w:ins w:id="206" w:author="Huawei" w:date="2023-04-04T09:56:00Z">
        <w:r>
          <w:t xml:space="preserve">                      $ref: '#/components/schemas/</w:t>
        </w:r>
      </w:ins>
      <w:proofErr w:type="spellStart"/>
      <w:ins w:id="207" w:author="Huawei" w:date="2023-05-23T15:10:00Z">
        <w:r w:rsidR="005E221F">
          <w:rPr>
            <w:color w:val="000000"/>
          </w:rPr>
          <w:t>EcsAddrCfgInfoNotification</w:t>
        </w:r>
      </w:ins>
      <w:proofErr w:type="spellEnd"/>
      <w:ins w:id="208" w:author="Huawei" w:date="2023-04-04T09:56:00Z">
        <w:r>
          <w:t>'</w:t>
        </w:r>
      </w:ins>
    </w:p>
    <w:p w14:paraId="6F77F6AC" w14:textId="77777777" w:rsidR="00876ACA" w:rsidRDefault="00876ACA" w:rsidP="00876ACA">
      <w:pPr>
        <w:pStyle w:val="PL"/>
        <w:rPr>
          <w:ins w:id="209" w:author="Huawei" w:date="2023-04-04T09:56:00Z"/>
        </w:rPr>
      </w:pPr>
      <w:ins w:id="210" w:author="Huawei" w:date="2023-04-04T09:56:00Z">
        <w:r>
          <w:t xml:space="preserve">              responses:</w:t>
        </w:r>
      </w:ins>
    </w:p>
    <w:p w14:paraId="683F206A" w14:textId="77777777" w:rsidR="00876ACA" w:rsidRDefault="00876ACA" w:rsidP="00876ACA">
      <w:pPr>
        <w:pStyle w:val="PL"/>
        <w:rPr>
          <w:ins w:id="211" w:author="Huawei" w:date="2023-04-04T09:56:00Z"/>
        </w:rPr>
      </w:pPr>
      <w:ins w:id="212" w:author="Huawei" w:date="2023-04-04T09:56:00Z">
        <w:r>
          <w:t xml:space="preserve">                '204':</w:t>
        </w:r>
      </w:ins>
    </w:p>
    <w:p w14:paraId="58CB6D21" w14:textId="77777777" w:rsidR="00876ACA" w:rsidRDefault="00876ACA" w:rsidP="00876ACA">
      <w:pPr>
        <w:pStyle w:val="PL"/>
        <w:rPr>
          <w:ins w:id="213" w:author="Huawei" w:date="2023-04-04T09:56:00Z"/>
        </w:rPr>
      </w:pPr>
      <w:ins w:id="214" w:author="Huawei" w:date="2023-04-04T09:56:00Z">
        <w:r>
          <w:t xml:space="preserve">                  description: No Content, Notification was </w:t>
        </w:r>
        <w:proofErr w:type="spellStart"/>
        <w:r>
          <w:t>succesfull</w:t>
        </w:r>
        <w:proofErr w:type="spellEnd"/>
      </w:ins>
    </w:p>
    <w:p w14:paraId="0F26770A" w14:textId="77777777" w:rsidR="00876ACA" w:rsidRDefault="00876ACA" w:rsidP="00876ACA">
      <w:pPr>
        <w:pStyle w:val="PL"/>
        <w:rPr>
          <w:ins w:id="215" w:author="Huawei" w:date="2023-04-04T09:56:00Z"/>
        </w:rPr>
      </w:pPr>
      <w:ins w:id="216" w:author="Huawei" w:date="2023-04-04T09:56:00Z">
        <w:r>
          <w:t xml:space="preserve">                '307':</w:t>
        </w:r>
      </w:ins>
    </w:p>
    <w:p w14:paraId="51B16B43" w14:textId="77777777" w:rsidR="00876ACA" w:rsidRDefault="00876ACA" w:rsidP="00876ACA">
      <w:pPr>
        <w:pStyle w:val="PL"/>
        <w:rPr>
          <w:ins w:id="217" w:author="Huawei" w:date="2023-04-04T09:56:00Z"/>
        </w:rPr>
      </w:pPr>
      <w:ins w:id="218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E6CBEC3" w14:textId="77777777" w:rsidR="00876ACA" w:rsidRDefault="00876ACA" w:rsidP="00876ACA">
      <w:pPr>
        <w:pStyle w:val="PL"/>
        <w:rPr>
          <w:ins w:id="219" w:author="Huawei" w:date="2023-04-04T09:56:00Z"/>
        </w:rPr>
      </w:pPr>
      <w:ins w:id="220" w:author="Huawei" w:date="2023-04-04T09:56:00Z">
        <w:r>
          <w:t xml:space="preserve">                '308':</w:t>
        </w:r>
      </w:ins>
    </w:p>
    <w:p w14:paraId="4CDEF503" w14:textId="77777777" w:rsidR="00876ACA" w:rsidRDefault="00876ACA" w:rsidP="00876ACA">
      <w:pPr>
        <w:pStyle w:val="PL"/>
        <w:rPr>
          <w:ins w:id="221" w:author="Huawei" w:date="2023-04-04T09:56:00Z"/>
        </w:rPr>
      </w:pPr>
      <w:ins w:id="222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06A5A72" w14:textId="77777777" w:rsidR="00876ACA" w:rsidRDefault="00876ACA" w:rsidP="00876ACA">
      <w:pPr>
        <w:pStyle w:val="PL"/>
        <w:rPr>
          <w:ins w:id="223" w:author="Huawei" w:date="2023-04-04T09:56:00Z"/>
        </w:rPr>
      </w:pPr>
      <w:ins w:id="224" w:author="Huawei" w:date="2023-04-04T09:56:00Z">
        <w:r>
          <w:t xml:space="preserve">                '400':</w:t>
        </w:r>
      </w:ins>
    </w:p>
    <w:p w14:paraId="2B1C7F89" w14:textId="77777777" w:rsidR="00876ACA" w:rsidRDefault="00876ACA" w:rsidP="00876ACA">
      <w:pPr>
        <w:pStyle w:val="PL"/>
        <w:rPr>
          <w:ins w:id="225" w:author="Huawei" w:date="2023-04-04T09:56:00Z"/>
        </w:rPr>
      </w:pPr>
      <w:ins w:id="226" w:author="Huawei" w:date="2023-04-04T09:56:00Z">
        <w:r>
          <w:t xml:space="preserve">                  $ref: 'TS29571_CommonData.yaml#/components/responses/400'</w:t>
        </w:r>
      </w:ins>
    </w:p>
    <w:p w14:paraId="7F55867A" w14:textId="77777777" w:rsidR="00876ACA" w:rsidRDefault="00876ACA" w:rsidP="00876ACA">
      <w:pPr>
        <w:pStyle w:val="PL"/>
        <w:rPr>
          <w:ins w:id="227" w:author="Huawei" w:date="2023-04-04T09:56:00Z"/>
        </w:rPr>
      </w:pPr>
      <w:ins w:id="228" w:author="Huawei" w:date="2023-04-04T09:56:00Z">
        <w:r>
          <w:t xml:space="preserve">                '401':</w:t>
        </w:r>
      </w:ins>
    </w:p>
    <w:p w14:paraId="0F15031D" w14:textId="77777777" w:rsidR="00876ACA" w:rsidRDefault="00876ACA" w:rsidP="00876ACA">
      <w:pPr>
        <w:pStyle w:val="PL"/>
        <w:rPr>
          <w:ins w:id="229" w:author="Huawei" w:date="2023-04-04T09:56:00Z"/>
        </w:rPr>
      </w:pPr>
      <w:ins w:id="230" w:author="Huawei" w:date="2023-04-04T09:56:00Z">
        <w:r>
          <w:t xml:space="preserve">                  $ref: 'TS29571_CommonData.yaml#/components/responses/401'</w:t>
        </w:r>
      </w:ins>
    </w:p>
    <w:p w14:paraId="34252EB3" w14:textId="77777777" w:rsidR="00876ACA" w:rsidRDefault="00876ACA" w:rsidP="00876ACA">
      <w:pPr>
        <w:pStyle w:val="PL"/>
        <w:rPr>
          <w:ins w:id="231" w:author="Huawei" w:date="2023-04-04T09:56:00Z"/>
        </w:rPr>
      </w:pPr>
      <w:ins w:id="232" w:author="Huawei" w:date="2023-04-04T09:56:00Z">
        <w:r>
          <w:t xml:space="preserve">                '403':</w:t>
        </w:r>
      </w:ins>
    </w:p>
    <w:p w14:paraId="117D6797" w14:textId="77777777" w:rsidR="00876ACA" w:rsidRDefault="00876ACA" w:rsidP="00876ACA">
      <w:pPr>
        <w:pStyle w:val="PL"/>
        <w:rPr>
          <w:ins w:id="233" w:author="Huawei" w:date="2023-04-04T09:56:00Z"/>
        </w:rPr>
      </w:pPr>
      <w:ins w:id="234" w:author="Huawei" w:date="2023-04-04T09:56:00Z">
        <w:r>
          <w:t xml:space="preserve">                  $ref: 'TS29571_CommonData.yaml#/components/responses/403'</w:t>
        </w:r>
      </w:ins>
    </w:p>
    <w:p w14:paraId="12FBC82D" w14:textId="77777777" w:rsidR="00876ACA" w:rsidRDefault="00876ACA" w:rsidP="00876ACA">
      <w:pPr>
        <w:pStyle w:val="PL"/>
        <w:rPr>
          <w:ins w:id="235" w:author="Huawei" w:date="2023-04-04T09:56:00Z"/>
        </w:rPr>
      </w:pPr>
      <w:ins w:id="236" w:author="Huawei" w:date="2023-04-04T09:56:00Z">
        <w:r>
          <w:t xml:space="preserve">                '404':</w:t>
        </w:r>
      </w:ins>
    </w:p>
    <w:p w14:paraId="603B224A" w14:textId="77777777" w:rsidR="00876ACA" w:rsidRDefault="00876ACA" w:rsidP="00876ACA">
      <w:pPr>
        <w:pStyle w:val="PL"/>
        <w:rPr>
          <w:ins w:id="237" w:author="Huawei" w:date="2023-04-04T09:56:00Z"/>
        </w:rPr>
      </w:pPr>
      <w:ins w:id="238" w:author="Huawei" w:date="2023-04-04T09:56:00Z">
        <w:r>
          <w:t xml:space="preserve">                  $ref: 'TS29571_CommonData.yaml#/components/responses/404'</w:t>
        </w:r>
      </w:ins>
    </w:p>
    <w:p w14:paraId="579F56B6" w14:textId="77777777" w:rsidR="00876ACA" w:rsidRDefault="00876ACA" w:rsidP="00876ACA">
      <w:pPr>
        <w:pStyle w:val="PL"/>
        <w:rPr>
          <w:ins w:id="239" w:author="Huawei" w:date="2023-04-04T09:56:00Z"/>
        </w:rPr>
      </w:pPr>
      <w:ins w:id="240" w:author="Huawei" w:date="2023-04-04T09:56:00Z">
        <w:r>
          <w:t xml:space="preserve">                '411':</w:t>
        </w:r>
      </w:ins>
    </w:p>
    <w:p w14:paraId="16CE5831" w14:textId="77777777" w:rsidR="00876ACA" w:rsidRDefault="00876ACA" w:rsidP="00876ACA">
      <w:pPr>
        <w:pStyle w:val="PL"/>
        <w:rPr>
          <w:ins w:id="241" w:author="Huawei" w:date="2023-04-04T09:56:00Z"/>
        </w:rPr>
      </w:pPr>
      <w:ins w:id="242" w:author="Huawei" w:date="2023-04-04T09:56:00Z">
        <w:r>
          <w:t xml:space="preserve">                  $ref: 'TS29571_CommonData.yaml#/components/responses/411'</w:t>
        </w:r>
      </w:ins>
    </w:p>
    <w:p w14:paraId="0519FBA3" w14:textId="77777777" w:rsidR="00876ACA" w:rsidRDefault="00876ACA" w:rsidP="00876ACA">
      <w:pPr>
        <w:pStyle w:val="PL"/>
        <w:rPr>
          <w:ins w:id="243" w:author="Huawei" w:date="2023-04-04T09:56:00Z"/>
        </w:rPr>
      </w:pPr>
      <w:ins w:id="244" w:author="Huawei" w:date="2023-04-04T09:56:00Z">
        <w:r>
          <w:t xml:space="preserve">                '413':</w:t>
        </w:r>
      </w:ins>
    </w:p>
    <w:p w14:paraId="50D759A8" w14:textId="77777777" w:rsidR="00876ACA" w:rsidRDefault="00876ACA" w:rsidP="00876ACA">
      <w:pPr>
        <w:pStyle w:val="PL"/>
        <w:rPr>
          <w:ins w:id="245" w:author="Huawei" w:date="2023-04-04T09:56:00Z"/>
        </w:rPr>
      </w:pPr>
      <w:ins w:id="246" w:author="Huawei" w:date="2023-04-04T09:56:00Z">
        <w:r>
          <w:t xml:space="preserve">                  $ref: 'TS29571_CommonData.yaml#/components/responses/413'</w:t>
        </w:r>
      </w:ins>
    </w:p>
    <w:p w14:paraId="709759C5" w14:textId="77777777" w:rsidR="00876ACA" w:rsidRDefault="00876ACA" w:rsidP="00876ACA">
      <w:pPr>
        <w:pStyle w:val="PL"/>
        <w:rPr>
          <w:ins w:id="247" w:author="Huawei" w:date="2023-04-04T09:56:00Z"/>
        </w:rPr>
      </w:pPr>
      <w:ins w:id="248" w:author="Huawei" w:date="2023-04-04T09:56:00Z">
        <w:r>
          <w:t xml:space="preserve">                '415':</w:t>
        </w:r>
      </w:ins>
    </w:p>
    <w:p w14:paraId="795BCF4D" w14:textId="77777777" w:rsidR="00876ACA" w:rsidRDefault="00876ACA" w:rsidP="00876ACA">
      <w:pPr>
        <w:pStyle w:val="PL"/>
        <w:rPr>
          <w:ins w:id="249" w:author="Huawei" w:date="2023-04-04T09:56:00Z"/>
        </w:rPr>
      </w:pPr>
      <w:ins w:id="250" w:author="Huawei" w:date="2023-04-04T09:56:00Z">
        <w:r>
          <w:t xml:space="preserve">                  $ref: 'TS29571_CommonData.yaml#/components/responses/415'</w:t>
        </w:r>
      </w:ins>
    </w:p>
    <w:p w14:paraId="522CBD2D" w14:textId="77777777" w:rsidR="00876ACA" w:rsidRDefault="00876ACA" w:rsidP="00876ACA">
      <w:pPr>
        <w:pStyle w:val="PL"/>
        <w:rPr>
          <w:ins w:id="251" w:author="Huawei" w:date="2023-04-04T09:56:00Z"/>
        </w:rPr>
      </w:pPr>
      <w:ins w:id="252" w:author="Huawei" w:date="2023-04-04T09:56:00Z">
        <w:r>
          <w:t xml:space="preserve">                '429':</w:t>
        </w:r>
      </w:ins>
    </w:p>
    <w:p w14:paraId="19623919" w14:textId="77777777" w:rsidR="00876ACA" w:rsidRDefault="00876ACA" w:rsidP="00876ACA">
      <w:pPr>
        <w:pStyle w:val="PL"/>
        <w:rPr>
          <w:ins w:id="253" w:author="Huawei" w:date="2023-04-04T09:56:00Z"/>
        </w:rPr>
      </w:pPr>
      <w:ins w:id="254" w:author="Huawei" w:date="2023-04-04T09:56:00Z">
        <w:r>
          <w:t xml:space="preserve">                  $ref: 'TS29571_CommonData.yaml#/components/responses/429'</w:t>
        </w:r>
      </w:ins>
    </w:p>
    <w:p w14:paraId="68352E13" w14:textId="77777777" w:rsidR="00876ACA" w:rsidRDefault="00876ACA" w:rsidP="00876ACA">
      <w:pPr>
        <w:pStyle w:val="PL"/>
        <w:rPr>
          <w:ins w:id="255" w:author="Huawei" w:date="2023-04-04T09:56:00Z"/>
        </w:rPr>
      </w:pPr>
      <w:ins w:id="256" w:author="Huawei" w:date="2023-04-04T09:56:00Z">
        <w:r>
          <w:t xml:space="preserve">                '500':</w:t>
        </w:r>
      </w:ins>
    </w:p>
    <w:p w14:paraId="5B357F5E" w14:textId="77777777" w:rsidR="00876ACA" w:rsidRDefault="00876ACA" w:rsidP="00876ACA">
      <w:pPr>
        <w:pStyle w:val="PL"/>
        <w:rPr>
          <w:ins w:id="257" w:author="Huawei" w:date="2023-04-04T09:56:00Z"/>
        </w:rPr>
      </w:pPr>
      <w:ins w:id="258" w:author="Huawei" w:date="2023-04-04T09:56:00Z">
        <w:r>
          <w:t xml:space="preserve">                  $ref: 'TS29571_CommonData.yaml#/components/responses/500'</w:t>
        </w:r>
      </w:ins>
    </w:p>
    <w:p w14:paraId="2E642BA4" w14:textId="77777777" w:rsidR="00876ACA" w:rsidRDefault="00876ACA" w:rsidP="00876ACA">
      <w:pPr>
        <w:pStyle w:val="PL"/>
        <w:rPr>
          <w:ins w:id="259" w:author="Huawei" w:date="2023-04-04T09:56:00Z"/>
        </w:rPr>
      </w:pPr>
      <w:ins w:id="260" w:author="Huawei" w:date="2023-04-04T09:56:00Z">
        <w:r>
          <w:t xml:space="preserve">                '502':</w:t>
        </w:r>
      </w:ins>
    </w:p>
    <w:p w14:paraId="53EAFB08" w14:textId="77777777" w:rsidR="00876ACA" w:rsidRPr="00E864FC" w:rsidRDefault="00876ACA" w:rsidP="00876ACA">
      <w:pPr>
        <w:pStyle w:val="PL"/>
        <w:rPr>
          <w:ins w:id="261" w:author="Huawei" w:date="2023-04-04T09:56:00Z"/>
        </w:rPr>
      </w:pPr>
      <w:ins w:id="262" w:author="Huawei" w:date="2023-04-04T09:56:00Z">
        <w:r>
          <w:t xml:space="preserve">                  $ref: 'TS29571_CommonData.yaml#/components/responses/502'</w:t>
        </w:r>
      </w:ins>
    </w:p>
    <w:p w14:paraId="78AD548B" w14:textId="77777777" w:rsidR="00876ACA" w:rsidRDefault="00876ACA" w:rsidP="00876ACA">
      <w:pPr>
        <w:pStyle w:val="PL"/>
        <w:rPr>
          <w:ins w:id="263" w:author="Huawei" w:date="2023-04-04T09:56:00Z"/>
        </w:rPr>
      </w:pPr>
      <w:ins w:id="264" w:author="Huawei" w:date="2023-04-04T09:56:00Z">
        <w:r>
          <w:t xml:space="preserve">                '503':</w:t>
        </w:r>
      </w:ins>
    </w:p>
    <w:p w14:paraId="2C915541" w14:textId="77777777" w:rsidR="00876ACA" w:rsidRDefault="00876ACA" w:rsidP="00876ACA">
      <w:pPr>
        <w:pStyle w:val="PL"/>
        <w:rPr>
          <w:ins w:id="265" w:author="Huawei" w:date="2023-04-04T09:56:00Z"/>
        </w:rPr>
      </w:pPr>
      <w:ins w:id="266" w:author="Huawei" w:date="2023-04-04T09:56:00Z">
        <w:r>
          <w:t xml:space="preserve">                  $ref: 'TS29571_CommonData.yaml#/components/responses/503'</w:t>
        </w:r>
      </w:ins>
    </w:p>
    <w:p w14:paraId="5E8062B9" w14:textId="77777777" w:rsidR="00876ACA" w:rsidRDefault="00876ACA" w:rsidP="00876ACA">
      <w:pPr>
        <w:pStyle w:val="PL"/>
        <w:rPr>
          <w:ins w:id="267" w:author="Huawei" w:date="2023-04-04T09:56:00Z"/>
        </w:rPr>
      </w:pPr>
      <w:ins w:id="268" w:author="Huawei" w:date="2023-04-04T09:56:00Z">
        <w:r>
          <w:t xml:space="preserve">                default:</w:t>
        </w:r>
      </w:ins>
    </w:p>
    <w:p w14:paraId="7E583150" w14:textId="77777777" w:rsidR="00876ACA" w:rsidRDefault="00876ACA" w:rsidP="00876ACA">
      <w:pPr>
        <w:pStyle w:val="PL"/>
        <w:rPr>
          <w:ins w:id="269" w:author="Huawei" w:date="2023-04-04T09:56:00Z"/>
        </w:rPr>
      </w:pPr>
      <w:ins w:id="270" w:author="Huawei" w:date="2023-04-04T09:56:00Z">
        <w:r>
          <w:t xml:space="preserve">                  $ref: 'TS29571_CommonData.yaml#/components/responses/default'</w:t>
        </w:r>
      </w:ins>
    </w:p>
    <w:p w14:paraId="169F0602" w14:textId="77777777" w:rsidR="00876ACA" w:rsidRPr="00C031B0" w:rsidRDefault="00876ACA" w:rsidP="00876ACA">
      <w:pPr>
        <w:pStyle w:val="PL"/>
        <w:rPr>
          <w:ins w:id="271" w:author="Huawei" w:date="2023-04-04T09:56:00Z"/>
        </w:rPr>
      </w:pPr>
    </w:p>
    <w:p w14:paraId="6DB632C5" w14:textId="77777777" w:rsidR="00876ACA" w:rsidRDefault="00876ACA" w:rsidP="00876ACA">
      <w:pPr>
        <w:pStyle w:val="PL"/>
        <w:rPr>
          <w:ins w:id="272" w:author="Huawei" w:date="2023-04-04T09:56:00Z"/>
        </w:rPr>
      </w:pPr>
      <w:ins w:id="273" w:author="Huawei" w:date="2023-04-04T09:56:00Z">
        <w:r>
          <w:t xml:space="preserve">  /subscriptions/{</w:t>
        </w:r>
        <w:proofErr w:type="spellStart"/>
        <w:r>
          <w:t>subscriptionId</w:t>
        </w:r>
        <w:proofErr w:type="spellEnd"/>
        <w:r>
          <w:t>}:</w:t>
        </w:r>
      </w:ins>
    </w:p>
    <w:p w14:paraId="01C6AAAD" w14:textId="77777777" w:rsidR="00876ACA" w:rsidRDefault="00876ACA" w:rsidP="00876ACA">
      <w:pPr>
        <w:pStyle w:val="PL"/>
        <w:rPr>
          <w:ins w:id="274" w:author="Huawei" w:date="2023-04-04T09:56:00Z"/>
        </w:rPr>
      </w:pPr>
      <w:ins w:id="275" w:author="Huawei" w:date="2023-04-04T09:56:00Z">
        <w:r>
          <w:t xml:space="preserve">    get:</w:t>
        </w:r>
      </w:ins>
    </w:p>
    <w:p w14:paraId="3D8E731C" w14:textId="77777777" w:rsidR="00876ACA" w:rsidRDefault="00876ACA" w:rsidP="00876ACA">
      <w:pPr>
        <w:pStyle w:val="PL"/>
        <w:rPr>
          <w:ins w:id="276" w:author="Huawei" w:date="2023-04-04T09:56:00Z"/>
        </w:rPr>
      </w:pPr>
      <w:ins w:id="277" w:author="Huawei" w:date="2023-04-04T09:56:00Z">
        <w:r>
          <w:t xml:space="preserve">      summary: retrieve subscription</w:t>
        </w:r>
      </w:ins>
    </w:p>
    <w:p w14:paraId="1CE2BEDC" w14:textId="77777777" w:rsidR="00876ACA" w:rsidRDefault="00876ACA" w:rsidP="00876ACA">
      <w:pPr>
        <w:pStyle w:val="PL"/>
        <w:rPr>
          <w:ins w:id="278" w:author="Huawei" w:date="2023-04-04T09:56:00Z"/>
        </w:rPr>
      </w:pPr>
      <w:ins w:id="279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GetIndividualSubcription</w:t>
        </w:r>
        <w:proofErr w:type="spellEnd"/>
      </w:ins>
    </w:p>
    <w:p w14:paraId="41C0C58E" w14:textId="77777777" w:rsidR="00876ACA" w:rsidRDefault="00876ACA" w:rsidP="00876ACA">
      <w:pPr>
        <w:pStyle w:val="PL"/>
        <w:rPr>
          <w:ins w:id="280" w:author="Huawei" w:date="2023-04-04T09:56:00Z"/>
        </w:rPr>
      </w:pPr>
      <w:ins w:id="281" w:author="Huawei" w:date="2023-04-04T09:56:00Z">
        <w:r>
          <w:t xml:space="preserve">      tags:</w:t>
        </w:r>
      </w:ins>
    </w:p>
    <w:p w14:paraId="1B67A4F1" w14:textId="77777777" w:rsidR="00876ACA" w:rsidRDefault="00876ACA" w:rsidP="00876ACA">
      <w:pPr>
        <w:pStyle w:val="PL"/>
        <w:rPr>
          <w:ins w:id="282" w:author="Huawei" w:date="2023-04-04T09:56:00Z"/>
        </w:rPr>
      </w:pPr>
      <w:ins w:id="283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22F688C" w14:textId="77777777" w:rsidR="00876ACA" w:rsidRDefault="00876ACA" w:rsidP="00876ACA">
      <w:pPr>
        <w:pStyle w:val="PL"/>
        <w:rPr>
          <w:ins w:id="284" w:author="Huawei" w:date="2023-04-04T09:56:00Z"/>
        </w:rPr>
      </w:pPr>
      <w:ins w:id="285" w:author="Huawei" w:date="2023-04-04T09:56:00Z">
        <w:r>
          <w:t xml:space="preserve">      parameters:</w:t>
        </w:r>
      </w:ins>
    </w:p>
    <w:p w14:paraId="1FCAA924" w14:textId="77777777" w:rsidR="00876ACA" w:rsidRDefault="00876ACA" w:rsidP="00876ACA">
      <w:pPr>
        <w:pStyle w:val="PL"/>
        <w:rPr>
          <w:ins w:id="286" w:author="Huawei" w:date="2023-04-04T09:56:00Z"/>
        </w:rPr>
      </w:pPr>
      <w:ins w:id="287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3CC77B4E" w14:textId="77777777" w:rsidR="00876ACA" w:rsidRDefault="00876ACA" w:rsidP="00876ACA">
      <w:pPr>
        <w:pStyle w:val="PL"/>
        <w:rPr>
          <w:ins w:id="288" w:author="Huawei" w:date="2023-04-04T09:56:00Z"/>
        </w:rPr>
      </w:pPr>
      <w:ins w:id="289" w:author="Huawei" w:date="2023-04-04T09:56:00Z">
        <w:r>
          <w:t xml:space="preserve">          in: path</w:t>
        </w:r>
      </w:ins>
    </w:p>
    <w:p w14:paraId="4BD24623" w14:textId="76C3B65D" w:rsidR="00876ACA" w:rsidRDefault="00876ACA" w:rsidP="00876ACA">
      <w:pPr>
        <w:pStyle w:val="PL"/>
        <w:rPr>
          <w:ins w:id="290" w:author="Huawei" w:date="2023-04-04T09:56:00Z"/>
        </w:rPr>
      </w:pPr>
      <w:ins w:id="291" w:author="Huawei" w:date="2023-04-04T09:56:00Z">
        <w:r>
          <w:t xml:space="preserve">          description: Subscription ID</w:t>
        </w:r>
      </w:ins>
    </w:p>
    <w:p w14:paraId="5CD98EA5" w14:textId="77777777" w:rsidR="00876ACA" w:rsidRDefault="00876ACA" w:rsidP="00876ACA">
      <w:pPr>
        <w:pStyle w:val="PL"/>
        <w:rPr>
          <w:ins w:id="292" w:author="Huawei" w:date="2023-04-04T09:56:00Z"/>
        </w:rPr>
      </w:pPr>
      <w:ins w:id="293" w:author="Huawei" w:date="2023-04-04T09:56:00Z">
        <w:r>
          <w:t xml:space="preserve">          required: true</w:t>
        </w:r>
      </w:ins>
    </w:p>
    <w:p w14:paraId="2142394B" w14:textId="77777777" w:rsidR="00876ACA" w:rsidRDefault="00876ACA" w:rsidP="00876ACA">
      <w:pPr>
        <w:pStyle w:val="PL"/>
        <w:rPr>
          <w:ins w:id="294" w:author="Huawei" w:date="2023-04-04T09:56:00Z"/>
        </w:rPr>
      </w:pPr>
      <w:ins w:id="295" w:author="Huawei" w:date="2023-04-04T09:56:00Z">
        <w:r>
          <w:t xml:space="preserve">          schema:</w:t>
        </w:r>
      </w:ins>
    </w:p>
    <w:p w14:paraId="049CB490" w14:textId="77777777" w:rsidR="00876ACA" w:rsidRDefault="00876ACA" w:rsidP="00876ACA">
      <w:pPr>
        <w:pStyle w:val="PL"/>
        <w:rPr>
          <w:ins w:id="296" w:author="Huawei" w:date="2023-04-04T09:56:00Z"/>
        </w:rPr>
      </w:pPr>
      <w:ins w:id="297" w:author="Huawei" w:date="2023-04-04T09:56:00Z">
        <w:r>
          <w:t xml:space="preserve">            type: string</w:t>
        </w:r>
      </w:ins>
    </w:p>
    <w:p w14:paraId="0AC7A247" w14:textId="77777777" w:rsidR="00876ACA" w:rsidRDefault="00876ACA" w:rsidP="00876ACA">
      <w:pPr>
        <w:pStyle w:val="PL"/>
        <w:rPr>
          <w:ins w:id="298" w:author="Huawei" w:date="2023-04-04T09:56:00Z"/>
        </w:rPr>
      </w:pPr>
      <w:ins w:id="299" w:author="Huawei" w:date="2023-04-04T09:56:00Z">
        <w:r>
          <w:t xml:space="preserve">      responses:</w:t>
        </w:r>
      </w:ins>
    </w:p>
    <w:p w14:paraId="27A9267B" w14:textId="77777777" w:rsidR="00876ACA" w:rsidRDefault="00876ACA" w:rsidP="00876ACA">
      <w:pPr>
        <w:pStyle w:val="PL"/>
        <w:rPr>
          <w:ins w:id="300" w:author="Huawei" w:date="2023-04-04T09:56:00Z"/>
        </w:rPr>
      </w:pPr>
      <w:ins w:id="301" w:author="Huawei" w:date="2023-04-04T09:56:00Z">
        <w:r>
          <w:t xml:space="preserve">        '200':</w:t>
        </w:r>
      </w:ins>
    </w:p>
    <w:p w14:paraId="1F36085D" w14:textId="77777777" w:rsidR="00876ACA" w:rsidRDefault="00876ACA" w:rsidP="00876ACA">
      <w:pPr>
        <w:pStyle w:val="PL"/>
        <w:rPr>
          <w:ins w:id="302" w:author="Huawei" w:date="2023-04-04T09:56:00Z"/>
        </w:rPr>
      </w:pPr>
      <w:ins w:id="303" w:author="Huawei" w:date="2023-04-04T09:56:00Z">
        <w:r>
          <w:t xml:space="preserve">          description: OK. Resource representation is returned</w:t>
        </w:r>
      </w:ins>
    </w:p>
    <w:p w14:paraId="76EB9CCB" w14:textId="77777777" w:rsidR="00876ACA" w:rsidRDefault="00876ACA" w:rsidP="00876ACA">
      <w:pPr>
        <w:pStyle w:val="PL"/>
        <w:rPr>
          <w:ins w:id="304" w:author="Huawei" w:date="2023-04-04T09:56:00Z"/>
        </w:rPr>
      </w:pPr>
      <w:ins w:id="305" w:author="Huawei" w:date="2023-04-04T09:56:00Z">
        <w:r>
          <w:t xml:space="preserve">          content:</w:t>
        </w:r>
      </w:ins>
    </w:p>
    <w:p w14:paraId="47EAFCC0" w14:textId="77777777" w:rsidR="00876ACA" w:rsidRDefault="00876ACA" w:rsidP="00876ACA">
      <w:pPr>
        <w:pStyle w:val="PL"/>
        <w:rPr>
          <w:ins w:id="306" w:author="Huawei" w:date="2023-04-04T09:56:00Z"/>
        </w:rPr>
      </w:pPr>
      <w:ins w:id="307" w:author="Huawei" w:date="2023-04-04T09:56:00Z">
        <w:r>
          <w:t xml:space="preserve">            application/json:</w:t>
        </w:r>
      </w:ins>
    </w:p>
    <w:p w14:paraId="1CEF25E6" w14:textId="77777777" w:rsidR="00876ACA" w:rsidRDefault="00876ACA" w:rsidP="00876ACA">
      <w:pPr>
        <w:pStyle w:val="PL"/>
        <w:rPr>
          <w:ins w:id="308" w:author="Huawei" w:date="2023-04-04T09:56:00Z"/>
        </w:rPr>
      </w:pPr>
      <w:ins w:id="309" w:author="Huawei" w:date="2023-04-04T09:56:00Z">
        <w:r>
          <w:t xml:space="preserve">              schema:</w:t>
        </w:r>
      </w:ins>
    </w:p>
    <w:p w14:paraId="1D8D9B5C" w14:textId="7A9DF332" w:rsidR="00876ACA" w:rsidRDefault="00876ACA" w:rsidP="00876ACA">
      <w:pPr>
        <w:pStyle w:val="PL"/>
        <w:rPr>
          <w:ins w:id="310" w:author="Huawei" w:date="2023-04-04T09:56:00Z"/>
        </w:rPr>
      </w:pPr>
      <w:ins w:id="311" w:author="Huawei" w:date="2023-04-04T09:56:00Z">
        <w:r>
          <w:t xml:space="preserve">                $ref: '#/components/schemas/</w:t>
        </w:r>
      </w:ins>
      <w:proofErr w:type="spellStart"/>
      <w:ins w:id="312" w:author="Huawei" w:date="2023-05-12T17:36:00Z">
        <w:r w:rsidR="00BA739E">
          <w:t>EcsAddrCfgInfo</w:t>
        </w:r>
        <w:r w:rsidR="00BA739E" w:rsidRPr="00C95178">
          <w:t>Sub</w:t>
        </w:r>
      </w:ins>
      <w:proofErr w:type="spellEnd"/>
      <w:ins w:id="313" w:author="Huawei" w:date="2023-04-04T09:56:00Z">
        <w:r>
          <w:t>'</w:t>
        </w:r>
      </w:ins>
    </w:p>
    <w:p w14:paraId="5C8DD1BE" w14:textId="77777777" w:rsidR="00876ACA" w:rsidRDefault="00876ACA" w:rsidP="00876ACA">
      <w:pPr>
        <w:pStyle w:val="PL"/>
        <w:rPr>
          <w:ins w:id="314" w:author="Huawei" w:date="2023-04-04T09:56:00Z"/>
        </w:rPr>
      </w:pPr>
      <w:ins w:id="315" w:author="Huawei" w:date="2023-04-04T09:56:00Z">
        <w:r>
          <w:t xml:space="preserve">        '307':</w:t>
        </w:r>
      </w:ins>
    </w:p>
    <w:p w14:paraId="47B43E24" w14:textId="77777777" w:rsidR="00876ACA" w:rsidRDefault="00876ACA" w:rsidP="00876ACA">
      <w:pPr>
        <w:pStyle w:val="PL"/>
        <w:rPr>
          <w:ins w:id="316" w:author="Huawei" w:date="2023-04-04T09:56:00Z"/>
        </w:rPr>
      </w:pPr>
      <w:ins w:id="31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8C0B5EE" w14:textId="77777777" w:rsidR="00876ACA" w:rsidRDefault="00876ACA" w:rsidP="00876ACA">
      <w:pPr>
        <w:pStyle w:val="PL"/>
        <w:rPr>
          <w:ins w:id="318" w:author="Huawei" w:date="2023-04-04T09:56:00Z"/>
        </w:rPr>
      </w:pPr>
      <w:ins w:id="319" w:author="Huawei" w:date="2023-04-04T09:56:00Z">
        <w:r>
          <w:t xml:space="preserve">        '308':</w:t>
        </w:r>
      </w:ins>
    </w:p>
    <w:p w14:paraId="441056E8" w14:textId="77777777" w:rsidR="00876ACA" w:rsidRDefault="00876ACA" w:rsidP="00876ACA">
      <w:pPr>
        <w:pStyle w:val="PL"/>
        <w:rPr>
          <w:ins w:id="320" w:author="Huawei" w:date="2023-04-04T09:56:00Z"/>
        </w:rPr>
      </w:pPr>
      <w:ins w:id="32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1E2EE41" w14:textId="77777777" w:rsidR="00876ACA" w:rsidRDefault="00876ACA" w:rsidP="00876ACA">
      <w:pPr>
        <w:pStyle w:val="PL"/>
        <w:rPr>
          <w:ins w:id="322" w:author="Huawei" w:date="2023-04-04T09:56:00Z"/>
        </w:rPr>
      </w:pPr>
      <w:ins w:id="323" w:author="Huawei" w:date="2023-04-04T09:56:00Z">
        <w:r>
          <w:t xml:space="preserve">        '400':</w:t>
        </w:r>
      </w:ins>
    </w:p>
    <w:p w14:paraId="39DB03A3" w14:textId="77777777" w:rsidR="00876ACA" w:rsidRDefault="00876ACA" w:rsidP="00876ACA">
      <w:pPr>
        <w:pStyle w:val="PL"/>
        <w:rPr>
          <w:ins w:id="324" w:author="Huawei" w:date="2023-04-04T09:56:00Z"/>
        </w:rPr>
      </w:pPr>
      <w:ins w:id="325" w:author="Huawei" w:date="2023-04-04T09:56:00Z">
        <w:r>
          <w:t xml:space="preserve">          $ref: 'TS29571_CommonData.yaml#/components/responses/400'</w:t>
        </w:r>
      </w:ins>
    </w:p>
    <w:p w14:paraId="22275DC2" w14:textId="77777777" w:rsidR="00876ACA" w:rsidRDefault="00876ACA" w:rsidP="00876ACA">
      <w:pPr>
        <w:pStyle w:val="PL"/>
        <w:rPr>
          <w:ins w:id="326" w:author="Huawei" w:date="2023-04-04T09:56:00Z"/>
        </w:rPr>
      </w:pPr>
      <w:ins w:id="327" w:author="Huawei" w:date="2023-04-04T09:56:00Z">
        <w:r>
          <w:t xml:space="preserve">        '401':</w:t>
        </w:r>
      </w:ins>
    </w:p>
    <w:p w14:paraId="5B449146" w14:textId="77777777" w:rsidR="00876ACA" w:rsidRDefault="00876ACA" w:rsidP="00876ACA">
      <w:pPr>
        <w:pStyle w:val="PL"/>
        <w:rPr>
          <w:ins w:id="328" w:author="Huawei" w:date="2023-04-04T09:56:00Z"/>
        </w:rPr>
      </w:pPr>
      <w:ins w:id="329" w:author="Huawei" w:date="2023-04-04T09:56:00Z">
        <w:r>
          <w:lastRenderedPageBreak/>
          <w:t xml:space="preserve">          $ref: 'TS29571_CommonData.yaml#/components/responses/401'</w:t>
        </w:r>
      </w:ins>
    </w:p>
    <w:p w14:paraId="7086144D" w14:textId="77777777" w:rsidR="00876ACA" w:rsidRDefault="00876ACA" w:rsidP="00876ACA">
      <w:pPr>
        <w:pStyle w:val="PL"/>
        <w:rPr>
          <w:ins w:id="330" w:author="Huawei" w:date="2023-04-04T09:56:00Z"/>
        </w:rPr>
      </w:pPr>
      <w:ins w:id="331" w:author="Huawei" w:date="2023-04-04T09:56:00Z">
        <w:r>
          <w:t xml:space="preserve">        '403':</w:t>
        </w:r>
      </w:ins>
    </w:p>
    <w:p w14:paraId="62C5C110" w14:textId="77777777" w:rsidR="00876ACA" w:rsidRDefault="00876ACA" w:rsidP="00876ACA">
      <w:pPr>
        <w:pStyle w:val="PL"/>
        <w:rPr>
          <w:ins w:id="332" w:author="Huawei" w:date="2023-04-04T09:56:00Z"/>
        </w:rPr>
      </w:pPr>
      <w:ins w:id="333" w:author="Huawei" w:date="2023-04-04T09:56:00Z">
        <w:r>
          <w:t xml:space="preserve">          $ref: 'TS29571_CommonData.yaml#/components/responses/403'</w:t>
        </w:r>
      </w:ins>
    </w:p>
    <w:p w14:paraId="578C5CA7" w14:textId="77777777" w:rsidR="00876ACA" w:rsidRDefault="00876ACA" w:rsidP="00876ACA">
      <w:pPr>
        <w:pStyle w:val="PL"/>
        <w:rPr>
          <w:ins w:id="334" w:author="Huawei" w:date="2023-04-04T09:56:00Z"/>
        </w:rPr>
      </w:pPr>
      <w:ins w:id="335" w:author="Huawei" w:date="2023-04-04T09:56:00Z">
        <w:r>
          <w:t xml:space="preserve">        '404':</w:t>
        </w:r>
      </w:ins>
    </w:p>
    <w:p w14:paraId="3ECB4457" w14:textId="77777777" w:rsidR="00876ACA" w:rsidRDefault="00876ACA" w:rsidP="00876ACA">
      <w:pPr>
        <w:pStyle w:val="PL"/>
        <w:rPr>
          <w:ins w:id="336" w:author="Huawei" w:date="2023-04-04T09:56:00Z"/>
        </w:rPr>
      </w:pPr>
      <w:ins w:id="337" w:author="Huawei" w:date="2023-04-04T09:56:00Z">
        <w:r>
          <w:t xml:space="preserve">          $ref: 'TS29571_CommonData.yaml#/components/responses/404'</w:t>
        </w:r>
      </w:ins>
    </w:p>
    <w:p w14:paraId="170996FF" w14:textId="77777777" w:rsidR="00876ACA" w:rsidRDefault="00876ACA" w:rsidP="00876ACA">
      <w:pPr>
        <w:pStyle w:val="PL"/>
        <w:rPr>
          <w:ins w:id="338" w:author="Huawei" w:date="2023-04-04T09:56:00Z"/>
        </w:rPr>
      </w:pPr>
      <w:ins w:id="339" w:author="Huawei" w:date="2023-04-04T09:56:00Z">
        <w:r>
          <w:t xml:space="preserve">        '406':</w:t>
        </w:r>
      </w:ins>
    </w:p>
    <w:p w14:paraId="65F282DC" w14:textId="77777777" w:rsidR="00876ACA" w:rsidRDefault="00876ACA" w:rsidP="00876ACA">
      <w:pPr>
        <w:pStyle w:val="PL"/>
        <w:rPr>
          <w:ins w:id="340" w:author="Huawei" w:date="2023-04-04T09:56:00Z"/>
        </w:rPr>
      </w:pPr>
      <w:ins w:id="341" w:author="Huawei" w:date="2023-04-04T09:56:00Z">
        <w:r>
          <w:t xml:space="preserve">          $ref: 'TS29571_CommonData.yaml#/components/responses/406'</w:t>
        </w:r>
      </w:ins>
    </w:p>
    <w:p w14:paraId="2393240A" w14:textId="77777777" w:rsidR="00876ACA" w:rsidRDefault="00876ACA" w:rsidP="00876ACA">
      <w:pPr>
        <w:pStyle w:val="PL"/>
        <w:rPr>
          <w:ins w:id="342" w:author="Huawei" w:date="2023-04-04T09:56:00Z"/>
        </w:rPr>
      </w:pPr>
      <w:ins w:id="343" w:author="Huawei" w:date="2023-04-04T09:56:00Z">
        <w:r>
          <w:t xml:space="preserve">        '429':</w:t>
        </w:r>
      </w:ins>
    </w:p>
    <w:p w14:paraId="5EDA5F9C" w14:textId="77777777" w:rsidR="00876ACA" w:rsidRDefault="00876ACA" w:rsidP="00876ACA">
      <w:pPr>
        <w:pStyle w:val="PL"/>
        <w:rPr>
          <w:ins w:id="344" w:author="Huawei" w:date="2023-04-04T09:56:00Z"/>
        </w:rPr>
      </w:pPr>
      <w:ins w:id="345" w:author="Huawei" w:date="2023-04-04T09:56:00Z">
        <w:r>
          <w:t xml:space="preserve">          $ref: 'TS29571_CommonData.yaml#/components/responses/429'</w:t>
        </w:r>
      </w:ins>
    </w:p>
    <w:p w14:paraId="7A92C48D" w14:textId="77777777" w:rsidR="00876ACA" w:rsidRDefault="00876ACA" w:rsidP="00876ACA">
      <w:pPr>
        <w:pStyle w:val="PL"/>
        <w:rPr>
          <w:ins w:id="346" w:author="Huawei" w:date="2023-04-04T09:56:00Z"/>
        </w:rPr>
      </w:pPr>
      <w:ins w:id="347" w:author="Huawei" w:date="2023-04-04T09:56:00Z">
        <w:r>
          <w:t xml:space="preserve">        '500':</w:t>
        </w:r>
      </w:ins>
    </w:p>
    <w:p w14:paraId="6B8B501A" w14:textId="77777777" w:rsidR="00876ACA" w:rsidRDefault="00876ACA" w:rsidP="00876ACA">
      <w:pPr>
        <w:pStyle w:val="PL"/>
        <w:rPr>
          <w:ins w:id="348" w:author="Huawei" w:date="2023-04-04T09:56:00Z"/>
        </w:rPr>
      </w:pPr>
      <w:ins w:id="349" w:author="Huawei" w:date="2023-04-04T09:56:00Z">
        <w:r>
          <w:t xml:space="preserve">          $ref: 'TS29571_CommonData.yaml#/components/responses/500'</w:t>
        </w:r>
      </w:ins>
    </w:p>
    <w:p w14:paraId="5A8CF173" w14:textId="77777777" w:rsidR="00876ACA" w:rsidRDefault="00876ACA" w:rsidP="00876ACA">
      <w:pPr>
        <w:pStyle w:val="PL"/>
        <w:rPr>
          <w:ins w:id="350" w:author="Huawei" w:date="2023-04-04T09:56:00Z"/>
        </w:rPr>
      </w:pPr>
      <w:ins w:id="351" w:author="Huawei" w:date="2023-04-04T09:56:00Z">
        <w:r>
          <w:t xml:space="preserve">        '502':</w:t>
        </w:r>
      </w:ins>
    </w:p>
    <w:p w14:paraId="6C17BA4B" w14:textId="77777777" w:rsidR="00876ACA" w:rsidRPr="00E864FC" w:rsidRDefault="00876ACA" w:rsidP="00876ACA">
      <w:pPr>
        <w:pStyle w:val="PL"/>
        <w:rPr>
          <w:ins w:id="352" w:author="Huawei" w:date="2023-04-04T09:56:00Z"/>
        </w:rPr>
      </w:pPr>
      <w:ins w:id="353" w:author="Huawei" w:date="2023-04-04T09:56:00Z">
        <w:r>
          <w:t xml:space="preserve">          $ref: 'TS29571_CommonData.yaml#/components/responses/502'</w:t>
        </w:r>
      </w:ins>
    </w:p>
    <w:p w14:paraId="6552B034" w14:textId="77777777" w:rsidR="00876ACA" w:rsidRDefault="00876ACA" w:rsidP="00876ACA">
      <w:pPr>
        <w:pStyle w:val="PL"/>
        <w:rPr>
          <w:ins w:id="354" w:author="Huawei" w:date="2023-04-04T09:56:00Z"/>
        </w:rPr>
      </w:pPr>
      <w:ins w:id="355" w:author="Huawei" w:date="2023-04-04T09:56:00Z">
        <w:r>
          <w:t xml:space="preserve">        '503':</w:t>
        </w:r>
      </w:ins>
    </w:p>
    <w:p w14:paraId="303E9687" w14:textId="77777777" w:rsidR="00876ACA" w:rsidRDefault="00876ACA" w:rsidP="00876ACA">
      <w:pPr>
        <w:pStyle w:val="PL"/>
        <w:rPr>
          <w:ins w:id="356" w:author="Huawei" w:date="2023-04-04T09:56:00Z"/>
        </w:rPr>
      </w:pPr>
      <w:ins w:id="357" w:author="Huawei" w:date="2023-04-04T09:56:00Z">
        <w:r>
          <w:t xml:space="preserve">          $ref: 'TS29571_CommonData.yaml#/components/responses/503'</w:t>
        </w:r>
      </w:ins>
    </w:p>
    <w:p w14:paraId="6C219880" w14:textId="77777777" w:rsidR="00876ACA" w:rsidRDefault="00876ACA" w:rsidP="00876ACA">
      <w:pPr>
        <w:pStyle w:val="PL"/>
        <w:rPr>
          <w:ins w:id="358" w:author="Huawei" w:date="2023-04-04T09:56:00Z"/>
        </w:rPr>
      </w:pPr>
      <w:ins w:id="359" w:author="Huawei" w:date="2023-04-04T09:56:00Z">
        <w:r>
          <w:t xml:space="preserve">        default:</w:t>
        </w:r>
      </w:ins>
    </w:p>
    <w:p w14:paraId="5FE45013" w14:textId="77777777" w:rsidR="00876ACA" w:rsidRDefault="00876ACA" w:rsidP="00876ACA">
      <w:pPr>
        <w:pStyle w:val="PL"/>
        <w:rPr>
          <w:ins w:id="360" w:author="Huawei" w:date="2023-04-04T09:56:00Z"/>
        </w:rPr>
      </w:pPr>
      <w:ins w:id="361" w:author="Huawei" w:date="2023-04-04T09:56:00Z">
        <w:r>
          <w:t xml:space="preserve">          $ref: 'TS29571_CommonData.yaml#/components/responses/default'</w:t>
        </w:r>
      </w:ins>
    </w:p>
    <w:p w14:paraId="54E0C031" w14:textId="77777777" w:rsidR="00876ACA" w:rsidRDefault="00876ACA" w:rsidP="00876ACA">
      <w:pPr>
        <w:pStyle w:val="PL"/>
        <w:rPr>
          <w:ins w:id="362" w:author="Huawei" w:date="2023-04-04T09:56:00Z"/>
        </w:rPr>
      </w:pPr>
      <w:ins w:id="363" w:author="Huawei" w:date="2023-04-04T09:56:00Z">
        <w:r>
          <w:t xml:space="preserve">    put:</w:t>
        </w:r>
      </w:ins>
    </w:p>
    <w:p w14:paraId="4D3A0918" w14:textId="77777777" w:rsidR="00876ACA" w:rsidRDefault="00876ACA" w:rsidP="00876ACA">
      <w:pPr>
        <w:pStyle w:val="PL"/>
        <w:rPr>
          <w:ins w:id="364" w:author="Huawei" w:date="2023-04-04T09:56:00Z"/>
        </w:rPr>
      </w:pPr>
      <w:ins w:id="365" w:author="Huawei" w:date="2023-04-04T09:56:00Z">
        <w:r>
          <w:t xml:space="preserve">      summary: update subscription</w:t>
        </w:r>
      </w:ins>
    </w:p>
    <w:p w14:paraId="467BA9C5" w14:textId="77777777" w:rsidR="00876ACA" w:rsidRDefault="00876ACA" w:rsidP="00876ACA">
      <w:pPr>
        <w:pStyle w:val="PL"/>
        <w:rPr>
          <w:ins w:id="366" w:author="Huawei" w:date="2023-04-04T09:56:00Z"/>
        </w:rPr>
      </w:pPr>
      <w:ins w:id="367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ReplaceIndividualSubcription</w:t>
        </w:r>
        <w:proofErr w:type="spellEnd"/>
      </w:ins>
    </w:p>
    <w:p w14:paraId="112CD26C" w14:textId="77777777" w:rsidR="00876ACA" w:rsidRDefault="00876ACA" w:rsidP="00876ACA">
      <w:pPr>
        <w:pStyle w:val="PL"/>
        <w:rPr>
          <w:ins w:id="368" w:author="Huawei" w:date="2023-04-04T09:56:00Z"/>
        </w:rPr>
      </w:pPr>
      <w:ins w:id="369" w:author="Huawei" w:date="2023-04-04T09:56:00Z">
        <w:r>
          <w:t xml:space="preserve">      tags:</w:t>
        </w:r>
      </w:ins>
    </w:p>
    <w:p w14:paraId="7F912344" w14:textId="77777777" w:rsidR="00876ACA" w:rsidRDefault="00876ACA" w:rsidP="00876ACA">
      <w:pPr>
        <w:pStyle w:val="PL"/>
        <w:rPr>
          <w:ins w:id="370" w:author="Huawei" w:date="2023-04-04T09:56:00Z"/>
        </w:rPr>
      </w:pPr>
      <w:ins w:id="371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E02E415" w14:textId="77777777" w:rsidR="00876ACA" w:rsidRDefault="00876ACA" w:rsidP="00876ACA">
      <w:pPr>
        <w:pStyle w:val="PL"/>
        <w:rPr>
          <w:ins w:id="372" w:author="Huawei" w:date="2023-04-04T09:56:00Z"/>
        </w:rPr>
      </w:pPr>
      <w:ins w:id="373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4FF4E78C" w14:textId="77777777" w:rsidR="00876ACA" w:rsidRDefault="00876ACA" w:rsidP="00876ACA">
      <w:pPr>
        <w:pStyle w:val="PL"/>
        <w:rPr>
          <w:ins w:id="374" w:author="Huawei" w:date="2023-04-04T09:56:00Z"/>
        </w:rPr>
      </w:pPr>
      <w:ins w:id="375" w:author="Huawei" w:date="2023-04-04T09:56:00Z">
        <w:r>
          <w:t xml:space="preserve">        required: true</w:t>
        </w:r>
      </w:ins>
    </w:p>
    <w:p w14:paraId="0163D1AF" w14:textId="77777777" w:rsidR="00876ACA" w:rsidRDefault="00876ACA" w:rsidP="00876ACA">
      <w:pPr>
        <w:pStyle w:val="PL"/>
        <w:rPr>
          <w:ins w:id="376" w:author="Huawei" w:date="2023-04-04T09:56:00Z"/>
        </w:rPr>
      </w:pPr>
      <w:ins w:id="377" w:author="Huawei" w:date="2023-04-04T09:56:00Z">
        <w:r>
          <w:t xml:space="preserve">        content:</w:t>
        </w:r>
      </w:ins>
    </w:p>
    <w:p w14:paraId="6D6FE8A9" w14:textId="77777777" w:rsidR="00876ACA" w:rsidRDefault="00876ACA" w:rsidP="00876ACA">
      <w:pPr>
        <w:pStyle w:val="PL"/>
        <w:rPr>
          <w:ins w:id="378" w:author="Huawei" w:date="2023-04-04T09:56:00Z"/>
        </w:rPr>
      </w:pPr>
      <w:ins w:id="379" w:author="Huawei" w:date="2023-04-04T09:56:00Z">
        <w:r>
          <w:t xml:space="preserve">          application/json:</w:t>
        </w:r>
      </w:ins>
    </w:p>
    <w:p w14:paraId="793D7D2D" w14:textId="77777777" w:rsidR="00876ACA" w:rsidRDefault="00876ACA" w:rsidP="00876ACA">
      <w:pPr>
        <w:pStyle w:val="PL"/>
        <w:rPr>
          <w:ins w:id="380" w:author="Huawei" w:date="2023-04-04T09:56:00Z"/>
        </w:rPr>
      </w:pPr>
      <w:ins w:id="381" w:author="Huawei" w:date="2023-04-04T09:56:00Z">
        <w:r>
          <w:t xml:space="preserve">            schema:</w:t>
        </w:r>
      </w:ins>
    </w:p>
    <w:p w14:paraId="46F80E60" w14:textId="6E8E5AD9" w:rsidR="00876ACA" w:rsidRDefault="00876ACA" w:rsidP="00876ACA">
      <w:pPr>
        <w:pStyle w:val="PL"/>
        <w:rPr>
          <w:ins w:id="382" w:author="Huawei" w:date="2023-04-04T09:56:00Z"/>
        </w:rPr>
      </w:pPr>
      <w:ins w:id="383" w:author="Huawei" w:date="2023-04-04T09:56:00Z">
        <w:r>
          <w:t xml:space="preserve">              $ref: '#/components/schemas/</w:t>
        </w:r>
      </w:ins>
      <w:proofErr w:type="spellStart"/>
      <w:ins w:id="384" w:author="Huawei" w:date="2023-05-12T17:36:00Z">
        <w:r w:rsidR="004D6360">
          <w:t>EcsAddrCfgInfo</w:t>
        </w:r>
        <w:r w:rsidR="004D6360" w:rsidRPr="00C95178">
          <w:t>Sub</w:t>
        </w:r>
      </w:ins>
      <w:proofErr w:type="spellEnd"/>
      <w:ins w:id="385" w:author="Huawei" w:date="2023-04-04T09:56:00Z">
        <w:r>
          <w:t>'</w:t>
        </w:r>
      </w:ins>
    </w:p>
    <w:p w14:paraId="354C496D" w14:textId="77777777" w:rsidR="00876ACA" w:rsidRDefault="00876ACA" w:rsidP="00876ACA">
      <w:pPr>
        <w:pStyle w:val="PL"/>
        <w:rPr>
          <w:ins w:id="386" w:author="Huawei" w:date="2023-04-04T09:56:00Z"/>
        </w:rPr>
      </w:pPr>
      <w:ins w:id="387" w:author="Huawei" w:date="2023-04-04T09:56:00Z">
        <w:r>
          <w:t xml:space="preserve">      parameters:</w:t>
        </w:r>
      </w:ins>
    </w:p>
    <w:p w14:paraId="4AA99830" w14:textId="77777777" w:rsidR="00876ACA" w:rsidRDefault="00876ACA" w:rsidP="00876ACA">
      <w:pPr>
        <w:pStyle w:val="PL"/>
        <w:rPr>
          <w:ins w:id="388" w:author="Huawei" w:date="2023-04-04T09:56:00Z"/>
        </w:rPr>
      </w:pPr>
      <w:ins w:id="389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67404F1D" w14:textId="77777777" w:rsidR="00876ACA" w:rsidRDefault="00876ACA" w:rsidP="00876ACA">
      <w:pPr>
        <w:pStyle w:val="PL"/>
        <w:rPr>
          <w:ins w:id="390" w:author="Huawei" w:date="2023-04-04T09:56:00Z"/>
        </w:rPr>
      </w:pPr>
      <w:ins w:id="391" w:author="Huawei" w:date="2023-04-04T09:56:00Z">
        <w:r>
          <w:t xml:space="preserve">          in: path</w:t>
        </w:r>
      </w:ins>
    </w:p>
    <w:p w14:paraId="2927F808" w14:textId="2BD71EC2" w:rsidR="00876ACA" w:rsidRDefault="00876ACA" w:rsidP="00876ACA">
      <w:pPr>
        <w:pStyle w:val="PL"/>
        <w:rPr>
          <w:ins w:id="392" w:author="Huawei" w:date="2023-04-04T09:56:00Z"/>
        </w:rPr>
      </w:pPr>
      <w:ins w:id="393" w:author="Huawei" w:date="2023-04-04T09:56:00Z">
        <w:r>
          <w:t xml:space="preserve">          description: Subscription ID</w:t>
        </w:r>
      </w:ins>
    </w:p>
    <w:p w14:paraId="7D632557" w14:textId="77777777" w:rsidR="00876ACA" w:rsidRDefault="00876ACA" w:rsidP="00876ACA">
      <w:pPr>
        <w:pStyle w:val="PL"/>
        <w:rPr>
          <w:ins w:id="394" w:author="Huawei" w:date="2023-04-04T09:56:00Z"/>
        </w:rPr>
      </w:pPr>
      <w:ins w:id="395" w:author="Huawei" w:date="2023-04-04T09:56:00Z">
        <w:r>
          <w:t xml:space="preserve">          required: true</w:t>
        </w:r>
      </w:ins>
    </w:p>
    <w:p w14:paraId="5F9C8406" w14:textId="77777777" w:rsidR="00876ACA" w:rsidRDefault="00876ACA" w:rsidP="00876ACA">
      <w:pPr>
        <w:pStyle w:val="PL"/>
        <w:rPr>
          <w:ins w:id="396" w:author="Huawei" w:date="2023-04-04T09:56:00Z"/>
        </w:rPr>
      </w:pPr>
      <w:ins w:id="397" w:author="Huawei" w:date="2023-04-04T09:56:00Z">
        <w:r>
          <w:t xml:space="preserve">          schema:</w:t>
        </w:r>
      </w:ins>
    </w:p>
    <w:p w14:paraId="1281B91E" w14:textId="77777777" w:rsidR="00876ACA" w:rsidRDefault="00876ACA" w:rsidP="00876ACA">
      <w:pPr>
        <w:pStyle w:val="PL"/>
        <w:rPr>
          <w:ins w:id="398" w:author="Huawei" w:date="2023-04-04T09:56:00Z"/>
        </w:rPr>
      </w:pPr>
      <w:ins w:id="399" w:author="Huawei" w:date="2023-04-04T09:56:00Z">
        <w:r>
          <w:t xml:space="preserve">            type: string</w:t>
        </w:r>
      </w:ins>
    </w:p>
    <w:p w14:paraId="15A76CB2" w14:textId="77777777" w:rsidR="00876ACA" w:rsidRDefault="00876ACA" w:rsidP="00876ACA">
      <w:pPr>
        <w:pStyle w:val="PL"/>
        <w:rPr>
          <w:ins w:id="400" w:author="Huawei" w:date="2023-04-04T09:56:00Z"/>
        </w:rPr>
      </w:pPr>
      <w:ins w:id="401" w:author="Huawei" w:date="2023-04-04T09:56:00Z">
        <w:r>
          <w:t xml:space="preserve">      responses:</w:t>
        </w:r>
      </w:ins>
    </w:p>
    <w:p w14:paraId="5301B65D" w14:textId="77777777" w:rsidR="00876ACA" w:rsidRDefault="00876ACA" w:rsidP="00876ACA">
      <w:pPr>
        <w:pStyle w:val="PL"/>
        <w:rPr>
          <w:ins w:id="402" w:author="Huawei" w:date="2023-04-04T09:56:00Z"/>
        </w:rPr>
      </w:pPr>
      <w:ins w:id="403" w:author="Huawei" w:date="2023-04-04T09:56:00Z">
        <w:r>
          <w:t xml:space="preserve">        '200':</w:t>
        </w:r>
      </w:ins>
    </w:p>
    <w:p w14:paraId="03BDF57D" w14:textId="77777777" w:rsidR="00876ACA" w:rsidRDefault="00876ACA" w:rsidP="00876ACA">
      <w:pPr>
        <w:pStyle w:val="PL"/>
        <w:rPr>
          <w:ins w:id="404" w:author="Huawei" w:date="2023-04-04T09:56:00Z"/>
        </w:rPr>
      </w:pPr>
      <w:ins w:id="405" w:author="Huawei" w:date="2023-04-04T09:56:00Z">
        <w:r>
          <w:t xml:space="preserve">          description: OK. Resource was </w:t>
        </w:r>
        <w:proofErr w:type="spellStart"/>
        <w:r>
          <w:t>succesfully</w:t>
        </w:r>
        <w:proofErr w:type="spellEnd"/>
        <w:r>
          <w:t xml:space="preserve"> modified and representation is returned</w:t>
        </w:r>
      </w:ins>
    </w:p>
    <w:p w14:paraId="297F7EE0" w14:textId="77777777" w:rsidR="00876ACA" w:rsidRDefault="00876ACA" w:rsidP="00876ACA">
      <w:pPr>
        <w:pStyle w:val="PL"/>
        <w:rPr>
          <w:ins w:id="406" w:author="Huawei" w:date="2023-04-04T09:56:00Z"/>
        </w:rPr>
      </w:pPr>
      <w:ins w:id="407" w:author="Huawei" w:date="2023-04-04T09:56:00Z">
        <w:r>
          <w:t xml:space="preserve">          content:</w:t>
        </w:r>
      </w:ins>
    </w:p>
    <w:p w14:paraId="1B330F46" w14:textId="77777777" w:rsidR="00876ACA" w:rsidRDefault="00876ACA" w:rsidP="00876ACA">
      <w:pPr>
        <w:pStyle w:val="PL"/>
        <w:rPr>
          <w:ins w:id="408" w:author="Huawei" w:date="2023-04-04T09:56:00Z"/>
        </w:rPr>
      </w:pPr>
      <w:ins w:id="409" w:author="Huawei" w:date="2023-04-04T09:56:00Z">
        <w:r>
          <w:t xml:space="preserve">            application/json:</w:t>
        </w:r>
      </w:ins>
    </w:p>
    <w:p w14:paraId="10DDB73D" w14:textId="77777777" w:rsidR="00876ACA" w:rsidRDefault="00876ACA" w:rsidP="00876ACA">
      <w:pPr>
        <w:pStyle w:val="PL"/>
        <w:rPr>
          <w:ins w:id="410" w:author="Huawei" w:date="2023-04-04T09:56:00Z"/>
        </w:rPr>
      </w:pPr>
      <w:ins w:id="411" w:author="Huawei" w:date="2023-04-04T09:56:00Z">
        <w:r>
          <w:t xml:space="preserve">              schema:</w:t>
        </w:r>
      </w:ins>
    </w:p>
    <w:p w14:paraId="24CB6B97" w14:textId="19D67019" w:rsidR="00876ACA" w:rsidRDefault="00876ACA" w:rsidP="00876ACA">
      <w:pPr>
        <w:pStyle w:val="PL"/>
        <w:rPr>
          <w:ins w:id="412" w:author="Huawei" w:date="2023-04-04T09:56:00Z"/>
        </w:rPr>
      </w:pPr>
      <w:ins w:id="413" w:author="Huawei" w:date="2023-04-04T09:56:00Z">
        <w:r>
          <w:t xml:space="preserve">                $ref: '#/components/schemas/</w:t>
        </w:r>
      </w:ins>
      <w:proofErr w:type="spellStart"/>
      <w:ins w:id="414" w:author="Huawei" w:date="2023-05-12T17:36:00Z">
        <w:r w:rsidR="003B6E0F">
          <w:t>EcsAddrCfgInfo</w:t>
        </w:r>
        <w:r w:rsidR="003B6E0F" w:rsidRPr="00C95178">
          <w:t>Sub</w:t>
        </w:r>
      </w:ins>
      <w:proofErr w:type="spellEnd"/>
      <w:ins w:id="415" w:author="Huawei" w:date="2023-04-04T09:56:00Z">
        <w:r>
          <w:t>'</w:t>
        </w:r>
      </w:ins>
    </w:p>
    <w:p w14:paraId="2AEB3DD3" w14:textId="77777777" w:rsidR="00876ACA" w:rsidRDefault="00876ACA" w:rsidP="00876ACA">
      <w:pPr>
        <w:pStyle w:val="PL"/>
        <w:rPr>
          <w:ins w:id="416" w:author="Huawei" w:date="2023-04-04T09:56:00Z"/>
        </w:rPr>
      </w:pPr>
      <w:ins w:id="417" w:author="Huawei" w:date="2023-04-04T09:56:00Z">
        <w:r>
          <w:t xml:space="preserve">        '204':</w:t>
        </w:r>
      </w:ins>
    </w:p>
    <w:p w14:paraId="1DAF8373" w14:textId="77777777" w:rsidR="00876ACA" w:rsidRDefault="00876ACA" w:rsidP="00876ACA">
      <w:pPr>
        <w:pStyle w:val="PL"/>
        <w:rPr>
          <w:ins w:id="418" w:author="Huawei" w:date="2023-04-04T09:56:00Z"/>
        </w:rPr>
      </w:pPr>
      <w:ins w:id="419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modified</w:t>
        </w:r>
      </w:ins>
    </w:p>
    <w:p w14:paraId="7152844D" w14:textId="77777777" w:rsidR="00876ACA" w:rsidRDefault="00876ACA" w:rsidP="00876ACA">
      <w:pPr>
        <w:pStyle w:val="PL"/>
        <w:rPr>
          <w:ins w:id="420" w:author="Huawei" w:date="2023-04-04T09:56:00Z"/>
        </w:rPr>
      </w:pPr>
      <w:ins w:id="421" w:author="Huawei" w:date="2023-04-04T09:56:00Z">
        <w:r>
          <w:t xml:space="preserve">        '307':</w:t>
        </w:r>
      </w:ins>
    </w:p>
    <w:p w14:paraId="05AA80A7" w14:textId="77777777" w:rsidR="00876ACA" w:rsidRDefault="00876ACA" w:rsidP="00876ACA">
      <w:pPr>
        <w:pStyle w:val="PL"/>
        <w:rPr>
          <w:ins w:id="422" w:author="Huawei" w:date="2023-04-04T09:56:00Z"/>
        </w:rPr>
      </w:pPr>
      <w:ins w:id="42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91631C0" w14:textId="77777777" w:rsidR="00876ACA" w:rsidRDefault="00876ACA" w:rsidP="00876ACA">
      <w:pPr>
        <w:pStyle w:val="PL"/>
        <w:rPr>
          <w:ins w:id="424" w:author="Huawei" w:date="2023-04-04T09:56:00Z"/>
        </w:rPr>
      </w:pPr>
      <w:ins w:id="425" w:author="Huawei" w:date="2023-04-04T09:56:00Z">
        <w:r>
          <w:t xml:space="preserve">        '308':</w:t>
        </w:r>
      </w:ins>
    </w:p>
    <w:p w14:paraId="637F7D99" w14:textId="77777777" w:rsidR="00876ACA" w:rsidRDefault="00876ACA" w:rsidP="00876ACA">
      <w:pPr>
        <w:pStyle w:val="PL"/>
        <w:rPr>
          <w:ins w:id="426" w:author="Huawei" w:date="2023-04-04T09:56:00Z"/>
        </w:rPr>
      </w:pPr>
      <w:ins w:id="42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D023152" w14:textId="77777777" w:rsidR="00876ACA" w:rsidRDefault="00876ACA" w:rsidP="00876ACA">
      <w:pPr>
        <w:pStyle w:val="PL"/>
        <w:rPr>
          <w:ins w:id="428" w:author="Huawei" w:date="2023-04-04T09:56:00Z"/>
        </w:rPr>
      </w:pPr>
      <w:ins w:id="429" w:author="Huawei" w:date="2023-04-04T09:56:00Z">
        <w:r>
          <w:t xml:space="preserve">        '400':</w:t>
        </w:r>
      </w:ins>
    </w:p>
    <w:p w14:paraId="482AEF5B" w14:textId="77777777" w:rsidR="00876ACA" w:rsidRDefault="00876ACA" w:rsidP="00876ACA">
      <w:pPr>
        <w:pStyle w:val="PL"/>
        <w:rPr>
          <w:ins w:id="430" w:author="Huawei" w:date="2023-04-04T09:56:00Z"/>
        </w:rPr>
      </w:pPr>
      <w:ins w:id="431" w:author="Huawei" w:date="2023-04-04T09:56:00Z">
        <w:r>
          <w:t xml:space="preserve">          $ref: 'TS29571_CommonData.yaml#/components/responses/400'</w:t>
        </w:r>
      </w:ins>
    </w:p>
    <w:p w14:paraId="322D445C" w14:textId="77777777" w:rsidR="00876ACA" w:rsidRDefault="00876ACA" w:rsidP="00876ACA">
      <w:pPr>
        <w:pStyle w:val="PL"/>
        <w:rPr>
          <w:ins w:id="432" w:author="Huawei" w:date="2023-04-04T09:56:00Z"/>
        </w:rPr>
      </w:pPr>
      <w:ins w:id="433" w:author="Huawei" w:date="2023-04-04T09:56:00Z">
        <w:r>
          <w:t xml:space="preserve">        '401':</w:t>
        </w:r>
      </w:ins>
    </w:p>
    <w:p w14:paraId="0DA45025" w14:textId="77777777" w:rsidR="00876ACA" w:rsidRDefault="00876ACA" w:rsidP="00876ACA">
      <w:pPr>
        <w:pStyle w:val="PL"/>
        <w:rPr>
          <w:ins w:id="434" w:author="Huawei" w:date="2023-04-04T09:56:00Z"/>
        </w:rPr>
      </w:pPr>
      <w:ins w:id="435" w:author="Huawei" w:date="2023-04-04T09:56:00Z">
        <w:r>
          <w:t xml:space="preserve">          $ref: 'TS29571_CommonData.yaml#/components/responses/401'</w:t>
        </w:r>
      </w:ins>
    </w:p>
    <w:p w14:paraId="73A3634B" w14:textId="77777777" w:rsidR="00876ACA" w:rsidRDefault="00876ACA" w:rsidP="00876ACA">
      <w:pPr>
        <w:pStyle w:val="PL"/>
        <w:rPr>
          <w:ins w:id="436" w:author="Huawei" w:date="2023-04-04T09:56:00Z"/>
        </w:rPr>
      </w:pPr>
      <w:ins w:id="437" w:author="Huawei" w:date="2023-04-04T09:56:00Z">
        <w:r>
          <w:t xml:space="preserve">        '403':</w:t>
        </w:r>
      </w:ins>
    </w:p>
    <w:p w14:paraId="5E253BDD" w14:textId="77777777" w:rsidR="00876ACA" w:rsidRDefault="00876ACA" w:rsidP="00876ACA">
      <w:pPr>
        <w:pStyle w:val="PL"/>
        <w:rPr>
          <w:ins w:id="438" w:author="Huawei" w:date="2023-04-04T09:56:00Z"/>
        </w:rPr>
      </w:pPr>
      <w:ins w:id="439" w:author="Huawei" w:date="2023-04-04T09:56:00Z">
        <w:r>
          <w:t xml:space="preserve">          $ref: 'TS29571_CommonData.yaml#/components/responses/403'</w:t>
        </w:r>
      </w:ins>
    </w:p>
    <w:p w14:paraId="557684CB" w14:textId="77777777" w:rsidR="00876ACA" w:rsidRDefault="00876ACA" w:rsidP="00876ACA">
      <w:pPr>
        <w:pStyle w:val="PL"/>
        <w:rPr>
          <w:ins w:id="440" w:author="Huawei" w:date="2023-04-04T09:56:00Z"/>
        </w:rPr>
      </w:pPr>
      <w:ins w:id="441" w:author="Huawei" w:date="2023-04-04T09:56:00Z">
        <w:r>
          <w:t xml:space="preserve">        '404':</w:t>
        </w:r>
      </w:ins>
    </w:p>
    <w:p w14:paraId="3ED15516" w14:textId="77777777" w:rsidR="00876ACA" w:rsidRDefault="00876ACA" w:rsidP="00876ACA">
      <w:pPr>
        <w:pStyle w:val="PL"/>
        <w:rPr>
          <w:ins w:id="442" w:author="Huawei" w:date="2023-04-04T09:56:00Z"/>
        </w:rPr>
      </w:pPr>
      <w:ins w:id="443" w:author="Huawei" w:date="2023-04-04T09:56:00Z">
        <w:r>
          <w:t xml:space="preserve">          $ref: 'TS29571_CommonData.yaml#/components/responses/404'</w:t>
        </w:r>
      </w:ins>
    </w:p>
    <w:p w14:paraId="7FB9F1B3" w14:textId="77777777" w:rsidR="00876ACA" w:rsidRDefault="00876ACA" w:rsidP="00876ACA">
      <w:pPr>
        <w:pStyle w:val="PL"/>
        <w:rPr>
          <w:ins w:id="444" w:author="Huawei" w:date="2023-04-04T09:56:00Z"/>
        </w:rPr>
      </w:pPr>
      <w:ins w:id="445" w:author="Huawei" w:date="2023-04-04T09:56:00Z">
        <w:r>
          <w:t xml:space="preserve">        '411':</w:t>
        </w:r>
      </w:ins>
    </w:p>
    <w:p w14:paraId="1B7A4F86" w14:textId="77777777" w:rsidR="00876ACA" w:rsidRDefault="00876ACA" w:rsidP="00876ACA">
      <w:pPr>
        <w:pStyle w:val="PL"/>
        <w:rPr>
          <w:ins w:id="446" w:author="Huawei" w:date="2023-04-04T09:56:00Z"/>
        </w:rPr>
      </w:pPr>
      <w:ins w:id="447" w:author="Huawei" w:date="2023-04-04T09:56:00Z">
        <w:r>
          <w:t xml:space="preserve">          $ref: 'TS29571_CommonData.yaml#/components/responses/411'</w:t>
        </w:r>
      </w:ins>
    </w:p>
    <w:p w14:paraId="3E4985F2" w14:textId="77777777" w:rsidR="00876ACA" w:rsidRDefault="00876ACA" w:rsidP="00876ACA">
      <w:pPr>
        <w:pStyle w:val="PL"/>
        <w:rPr>
          <w:ins w:id="448" w:author="Huawei" w:date="2023-04-04T09:56:00Z"/>
        </w:rPr>
      </w:pPr>
      <w:ins w:id="449" w:author="Huawei" w:date="2023-04-04T09:56:00Z">
        <w:r>
          <w:t xml:space="preserve">        '413':</w:t>
        </w:r>
      </w:ins>
    </w:p>
    <w:p w14:paraId="25A46C95" w14:textId="77777777" w:rsidR="00876ACA" w:rsidRDefault="00876ACA" w:rsidP="00876ACA">
      <w:pPr>
        <w:pStyle w:val="PL"/>
        <w:rPr>
          <w:ins w:id="450" w:author="Huawei" w:date="2023-04-04T09:56:00Z"/>
        </w:rPr>
      </w:pPr>
      <w:ins w:id="451" w:author="Huawei" w:date="2023-04-04T09:56:00Z">
        <w:r>
          <w:t xml:space="preserve">          $ref: 'TS29571_CommonData.yaml#/components/responses/413'</w:t>
        </w:r>
      </w:ins>
    </w:p>
    <w:p w14:paraId="2FE65789" w14:textId="77777777" w:rsidR="00876ACA" w:rsidRDefault="00876ACA" w:rsidP="00876ACA">
      <w:pPr>
        <w:pStyle w:val="PL"/>
        <w:rPr>
          <w:ins w:id="452" w:author="Huawei" w:date="2023-04-04T09:56:00Z"/>
        </w:rPr>
      </w:pPr>
      <w:ins w:id="453" w:author="Huawei" w:date="2023-04-04T09:56:00Z">
        <w:r>
          <w:t xml:space="preserve">        '415':</w:t>
        </w:r>
      </w:ins>
    </w:p>
    <w:p w14:paraId="32B90095" w14:textId="77777777" w:rsidR="00876ACA" w:rsidRDefault="00876ACA" w:rsidP="00876ACA">
      <w:pPr>
        <w:pStyle w:val="PL"/>
        <w:rPr>
          <w:ins w:id="454" w:author="Huawei" w:date="2023-04-04T09:56:00Z"/>
        </w:rPr>
      </w:pPr>
      <w:ins w:id="455" w:author="Huawei" w:date="2023-04-04T09:56:00Z">
        <w:r>
          <w:t xml:space="preserve">          $ref: 'TS29571_CommonData.yaml#/components/responses/415'</w:t>
        </w:r>
      </w:ins>
    </w:p>
    <w:p w14:paraId="7E58177C" w14:textId="77777777" w:rsidR="00876ACA" w:rsidRDefault="00876ACA" w:rsidP="00876ACA">
      <w:pPr>
        <w:pStyle w:val="PL"/>
        <w:rPr>
          <w:ins w:id="456" w:author="Huawei" w:date="2023-04-04T09:56:00Z"/>
        </w:rPr>
      </w:pPr>
      <w:ins w:id="457" w:author="Huawei" w:date="2023-04-04T09:56:00Z">
        <w:r>
          <w:t xml:space="preserve">        '429':</w:t>
        </w:r>
      </w:ins>
    </w:p>
    <w:p w14:paraId="1489FB91" w14:textId="77777777" w:rsidR="00876ACA" w:rsidRDefault="00876ACA" w:rsidP="00876ACA">
      <w:pPr>
        <w:pStyle w:val="PL"/>
        <w:rPr>
          <w:ins w:id="458" w:author="Huawei" w:date="2023-04-04T09:56:00Z"/>
        </w:rPr>
      </w:pPr>
      <w:ins w:id="459" w:author="Huawei" w:date="2023-04-04T09:56:00Z">
        <w:r>
          <w:t xml:space="preserve">          $ref: 'TS29571_CommonData.yaml#/components/responses/429'</w:t>
        </w:r>
      </w:ins>
    </w:p>
    <w:p w14:paraId="0C84A58C" w14:textId="77777777" w:rsidR="00876ACA" w:rsidRDefault="00876ACA" w:rsidP="00876ACA">
      <w:pPr>
        <w:pStyle w:val="PL"/>
        <w:rPr>
          <w:ins w:id="460" w:author="Huawei" w:date="2023-04-04T09:56:00Z"/>
        </w:rPr>
      </w:pPr>
      <w:ins w:id="461" w:author="Huawei" w:date="2023-04-04T09:56:00Z">
        <w:r>
          <w:t xml:space="preserve">        '500':</w:t>
        </w:r>
      </w:ins>
    </w:p>
    <w:p w14:paraId="57CFA45B" w14:textId="77777777" w:rsidR="00876ACA" w:rsidRDefault="00876ACA" w:rsidP="00876ACA">
      <w:pPr>
        <w:pStyle w:val="PL"/>
        <w:rPr>
          <w:ins w:id="462" w:author="Huawei" w:date="2023-04-04T09:56:00Z"/>
        </w:rPr>
      </w:pPr>
      <w:ins w:id="463" w:author="Huawei" w:date="2023-04-04T09:56:00Z">
        <w:r>
          <w:t xml:space="preserve">          $ref: 'TS29571_CommonData.yaml#/components/responses/500'</w:t>
        </w:r>
      </w:ins>
    </w:p>
    <w:p w14:paraId="53E10F40" w14:textId="77777777" w:rsidR="00876ACA" w:rsidRDefault="00876ACA" w:rsidP="00876ACA">
      <w:pPr>
        <w:pStyle w:val="PL"/>
        <w:rPr>
          <w:ins w:id="464" w:author="Huawei" w:date="2023-04-04T09:56:00Z"/>
        </w:rPr>
      </w:pPr>
      <w:ins w:id="465" w:author="Huawei" w:date="2023-04-04T09:56:00Z">
        <w:r>
          <w:t xml:space="preserve">        '502':</w:t>
        </w:r>
      </w:ins>
    </w:p>
    <w:p w14:paraId="7C12DC11" w14:textId="77777777" w:rsidR="00876ACA" w:rsidRDefault="00876ACA" w:rsidP="00876ACA">
      <w:pPr>
        <w:pStyle w:val="PL"/>
        <w:rPr>
          <w:ins w:id="466" w:author="Huawei" w:date="2023-04-04T09:56:00Z"/>
        </w:rPr>
      </w:pPr>
      <w:ins w:id="467" w:author="Huawei" w:date="2023-04-04T09:56:00Z">
        <w:r>
          <w:t xml:space="preserve">          $ref: 'TS29571_CommonData.yaml#/components/responses/502'</w:t>
        </w:r>
      </w:ins>
    </w:p>
    <w:p w14:paraId="7A9185DD" w14:textId="77777777" w:rsidR="00876ACA" w:rsidRDefault="00876ACA" w:rsidP="00876ACA">
      <w:pPr>
        <w:pStyle w:val="PL"/>
        <w:rPr>
          <w:ins w:id="468" w:author="Huawei" w:date="2023-04-04T09:56:00Z"/>
        </w:rPr>
      </w:pPr>
      <w:ins w:id="469" w:author="Huawei" w:date="2023-04-04T09:56:00Z">
        <w:r>
          <w:t xml:space="preserve">        '503':</w:t>
        </w:r>
      </w:ins>
    </w:p>
    <w:p w14:paraId="3BC95BB5" w14:textId="77777777" w:rsidR="00876ACA" w:rsidRDefault="00876ACA" w:rsidP="00876ACA">
      <w:pPr>
        <w:pStyle w:val="PL"/>
        <w:rPr>
          <w:ins w:id="470" w:author="Huawei" w:date="2023-04-04T09:56:00Z"/>
        </w:rPr>
      </w:pPr>
      <w:ins w:id="471" w:author="Huawei" w:date="2023-04-04T09:56:00Z">
        <w:r>
          <w:t xml:space="preserve">          $ref: 'TS29571_CommonData.yaml#/components/responses/503'</w:t>
        </w:r>
      </w:ins>
    </w:p>
    <w:p w14:paraId="36D0024D" w14:textId="77777777" w:rsidR="00876ACA" w:rsidRDefault="00876ACA" w:rsidP="00876ACA">
      <w:pPr>
        <w:pStyle w:val="PL"/>
        <w:rPr>
          <w:ins w:id="472" w:author="Huawei" w:date="2023-04-04T09:56:00Z"/>
        </w:rPr>
      </w:pPr>
      <w:ins w:id="473" w:author="Huawei" w:date="2023-04-04T09:56:00Z">
        <w:r>
          <w:t xml:space="preserve">        default:</w:t>
        </w:r>
      </w:ins>
    </w:p>
    <w:p w14:paraId="64F50BC1" w14:textId="77777777" w:rsidR="00876ACA" w:rsidRDefault="00876ACA" w:rsidP="00876ACA">
      <w:pPr>
        <w:pStyle w:val="PL"/>
        <w:rPr>
          <w:ins w:id="474" w:author="Huawei" w:date="2023-04-04T09:56:00Z"/>
        </w:rPr>
      </w:pPr>
      <w:ins w:id="475" w:author="Huawei" w:date="2023-04-04T09:56:00Z">
        <w:r>
          <w:t xml:space="preserve">          $ref: 'TS29571_CommonData.yaml#/components/responses/default'</w:t>
        </w:r>
      </w:ins>
    </w:p>
    <w:p w14:paraId="27D0C567" w14:textId="77777777" w:rsidR="00876ACA" w:rsidRDefault="00876ACA" w:rsidP="00876ACA">
      <w:pPr>
        <w:pStyle w:val="PL"/>
        <w:rPr>
          <w:ins w:id="476" w:author="Huawei" w:date="2023-04-04T09:56:00Z"/>
        </w:rPr>
      </w:pPr>
      <w:ins w:id="477" w:author="Huawei" w:date="2023-04-04T09:56:00Z">
        <w:r>
          <w:t xml:space="preserve">    delete:</w:t>
        </w:r>
      </w:ins>
    </w:p>
    <w:p w14:paraId="0F31D58A" w14:textId="77777777" w:rsidR="00876ACA" w:rsidRDefault="00876ACA" w:rsidP="00876ACA">
      <w:pPr>
        <w:pStyle w:val="PL"/>
        <w:rPr>
          <w:ins w:id="478" w:author="Huawei" w:date="2023-04-04T09:56:00Z"/>
        </w:rPr>
      </w:pPr>
      <w:ins w:id="479" w:author="Huawei" w:date="2023-04-04T09:56:00Z">
        <w:r>
          <w:t xml:space="preserve">      summary: unsubscribe from notifications</w:t>
        </w:r>
      </w:ins>
    </w:p>
    <w:p w14:paraId="05D9CFCD" w14:textId="77777777" w:rsidR="00876ACA" w:rsidRDefault="00876ACA" w:rsidP="00876ACA">
      <w:pPr>
        <w:pStyle w:val="PL"/>
        <w:rPr>
          <w:ins w:id="480" w:author="Huawei" w:date="2023-04-04T09:56:00Z"/>
        </w:rPr>
      </w:pPr>
      <w:ins w:id="481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DeleteIndividualSubcription</w:t>
        </w:r>
        <w:proofErr w:type="spellEnd"/>
      </w:ins>
    </w:p>
    <w:p w14:paraId="10059596" w14:textId="77777777" w:rsidR="00876ACA" w:rsidRDefault="00876ACA" w:rsidP="00876ACA">
      <w:pPr>
        <w:pStyle w:val="PL"/>
        <w:rPr>
          <w:ins w:id="482" w:author="Huawei" w:date="2023-04-04T09:56:00Z"/>
        </w:rPr>
      </w:pPr>
      <w:ins w:id="483" w:author="Huawei" w:date="2023-04-04T09:56:00Z">
        <w:r>
          <w:t xml:space="preserve">      tags:</w:t>
        </w:r>
      </w:ins>
    </w:p>
    <w:p w14:paraId="4148521D" w14:textId="77777777" w:rsidR="00876ACA" w:rsidRDefault="00876ACA" w:rsidP="00876ACA">
      <w:pPr>
        <w:pStyle w:val="PL"/>
        <w:rPr>
          <w:ins w:id="484" w:author="Huawei" w:date="2023-04-04T09:56:00Z"/>
        </w:rPr>
      </w:pPr>
      <w:ins w:id="485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0E830C56" w14:textId="77777777" w:rsidR="00876ACA" w:rsidRDefault="00876ACA" w:rsidP="00876ACA">
      <w:pPr>
        <w:pStyle w:val="PL"/>
        <w:rPr>
          <w:ins w:id="486" w:author="Huawei" w:date="2023-04-04T09:56:00Z"/>
        </w:rPr>
      </w:pPr>
      <w:ins w:id="487" w:author="Huawei" w:date="2023-04-04T09:56:00Z">
        <w:r>
          <w:t xml:space="preserve">      parameters:</w:t>
        </w:r>
      </w:ins>
    </w:p>
    <w:p w14:paraId="547D0500" w14:textId="77777777" w:rsidR="00876ACA" w:rsidRDefault="00876ACA" w:rsidP="00876ACA">
      <w:pPr>
        <w:pStyle w:val="PL"/>
        <w:rPr>
          <w:ins w:id="488" w:author="Huawei" w:date="2023-04-04T09:56:00Z"/>
        </w:rPr>
      </w:pPr>
      <w:ins w:id="489" w:author="Huawei" w:date="2023-04-04T09:56:00Z">
        <w:r>
          <w:lastRenderedPageBreak/>
          <w:t xml:space="preserve">        - name: </w:t>
        </w:r>
        <w:proofErr w:type="spellStart"/>
        <w:r>
          <w:t>subscriptionId</w:t>
        </w:r>
        <w:proofErr w:type="spellEnd"/>
      </w:ins>
    </w:p>
    <w:p w14:paraId="5B35AEF5" w14:textId="77777777" w:rsidR="00876ACA" w:rsidRDefault="00876ACA" w:rsidP="00876ACA">
      <w:pPr>
        <w:pStyle w:val="PL"/>
        <w:rPr>
          <w:ins w:id="490" w:author="Huawei" w:date="2023-04-04T09:56:00Z"/>
        </w:rPr>
      </w:pPr>
      <w:ins w:id="491" w:author="Huawei" w:date="2023-04-04T09:56:00Z">
        <w:r>
          <w:t xml:space="preserve">          in: path</w:t>
        </w:r>
      </w:ins>
    </w:p>
    <w:p w14:paraId="3585E4AA" w14:textId="4D380F56" w:rsidR="00876ACA" w:rsidRDefault="00876ACA" w:rsidP="00876ACA">
      <w:pPr>
        <w:pStyle w:val="PL"/>
        <w:rPr>
          <w:ins w:id="492" w:author="Huawei" w:date="2023-04-04T09:56:00Z"/>
        </w:rPr>
      </w:pPr>
      <w:ins w:id="493" w:author="Huawei" w:date="2023-04-04T09:56:00Z">
        <w:r>
          <w:t xml:space="preserve">          description: Subscription ID</w:t>
        </w:r>
      </w:ins>
    </w:p>
    <w:p w14:paraId="6CA22AAB" w14:textId="77777777" w:rsidR="00876ACA" w:rsidRDefault="00876ACA" w:rsidP="00876ACA">
      <w:pPr>
        <w:pStyle w:val="PL"/>
        <w:rPr>
          <w:ins w:id="494" w:author="Huawei" w:date="2023-04-04T09:56:00Z"/>
        </w:rPr>
      </w:pPr>
      <w:ins w:id="495" w:author="Huawei" w:date="2023-04-04T09:56:00Z">
        <w:r>
          <w:t xml:space="preserve">          required: true</w:t>
        </w:r>
      </w:ins>
    </w:p>
    <w:p w14:paraId="244BC4F4" w14:textId="77777777" w:rsidR="00876ACA" w:rsidRDefault="00876ACA" w:rsidP="00876ACA">
      <w:pPr>
        <w:pStyle w:val="PL"/>
        <w:rPr>
          <w:ins w:id="496" w:author="Huawei" w:date="2023-04-04T09:56:00Z"/>
        </w:rPr>
      </w:pPr>
      <w:ins w:id="497" w:author="Huawei" w:date="2023-04-04T09:56:00Z">
        <w:r>
          <w:t xml:space="preserve">          schema:</w:t>
        </w:r>
      </w:ins>
    </w:p>
    <w:p w14:paraId="09CF8E99" w14:textId="77777777" w:rsidR="00876ACA" w:rsidRDefault="00876ACA" w:rsidP="00876ACA">
      <w:pPr>
        <w:pStyle w:val="PL"/>
        <w:rPr>
          <w:ins w:id="498" w:author="Huawei" w:date="2023-04-04T09:56:00Z"/>
        </w:rPr>
      </w:pPr>
      <w:ins w:id="499" w:author="Huawei" w:date="2023-04-04T09:56:00Z">
        <w:r>
          <w:t xml:space="preserve">            type: string</w:t>
        </w:r>
      </w:ins>
    </w:p>
    <w:p w14:paraId="7A9E41C5" w14:textId="77777777" w:rsidR="00876ACA" w:rsidRDefault="00876ACA" w:rsidP="00876ACA">
      <w:pPr>
        <w:pStyle w:val="PL"/>
        <w:rPr>
          <w:ins w:id="500" w:author="Huawei" w:date="2023-04-04T09:56:00Z"/>
        </w:rPr>
      </w:pPr>
      <w:ins w:id="501" w:author="Huawei" w:date="2023-04-04T09:56:00Z">
        <w:r>
          <w:t xml:space="preserve">      responses:</w:t>
        </w:r>
      </w:ins>
    </w:p>
    <w:p w14:paraId="244E19A1" w14:textId="77777777" w:rsidR="00876ACA" w:rsidRDefault="00876ACA" w:rsidP="00876ACA">
      <w:pPr>
        <w:pStyle w:val="PL"/>
        <w:rPr>
          <w:ins w:id="502" w:author="Huawei" w:date="2023-04-04T09:56:00Z"/>
        </w:rPr>
      </w:pPr>
      <w:ins w:id="503" w:author="Huawei" w:date="2023-04-04T09:56:00Z">
        <w:r>
          <w:t xml:space="preserve">        '204':</w:t>
        </w:r>
      </w:ins>
    </w:p>
    <w:p w14:paraId="633A0117" w14:textId="77777777" w:rsidR="00876ACA" w:rsidRDefault="00876ACA" w:rsidP="00876ACA">
      <w:pPr>
        <w:pStyle w:val="PL"/>
        <w:rPr>
          <w:ins w:id="504" w:author="Huawei" w:date="2023-04-04T09:56:00Z"/>
        </w:rPr>
      </w:pPr>
      <w:ins w:id="505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deleted</w:t>
        </w:r>
      </w:ins>
    </w:p>
    <w:p w14:paraId="4348B3C2" w14:textId="77777777" w:rsidR="00876ACA" w:rsidRDefault="00876ACA" w:rsidP="00876ACA">
      <w:pPr>
        <w:pStyle w:val="PL"/>
        <w:rPr>
          <w:ins w:id="506" w:author="Huawei" w:date="2023-04-04T09:56:00Z"/>
        </w:rPr>
      </w:pPr>
      <w:ins w:id="507" w:author="Huawei" w:date="2023-04-04T09:56:00Z">
        <w:r>
          <w:t xml:space="preserve">        '307':</w:t>
        </w:r>
      </w:ins>
    </w:p>
    <w:p w14:paraId="5725029A" w14:textId="77777777" w:rsidR="00876ACA" w:rsidRDefault="00876ACA" w:rsidP="00876ACA">
      <w:pPr>
        <w:pStyle w:val="PL"/>
        <w:rPr>
          <w:ins w:id="508" w:author="Huawei" w:date="2023-04-04T09:56:00Z"/>
        </w:rPr>
      </w:pPr>
      <w:ins w:id="50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1E1A1B7" w14:textId="77777777" w:rsidR="00876ACA" w:rsidRDefault="00876ACA" w:rsidP="00876ACA">
      <w:pPr>
        <w:pStyle w:val="PL"/>
        <w:rPr>
          <w:ins w:id="510" w:author="Huawei" w:date="2023-04-04T09:56:00Z"/>
        </w:rPr>
      </w:pPr>
      <w:ins w:id="511" w:author="Huawei" w:date="2023-04-04T09:56:00Z">
        <w:r>
          <w:t xml:space="preserve">        '308':</w:t>
        </w:r>
      </w:ins>
    </w:p>
    <w:p w14:paraId="0805C62C" w14:textId="77777777" w:rsidR="00876ACA" w:rsidRDefault="00876ACA" w:rsidP="00876ACA">
      <w:pPr>
        <w:pStyle w:val="PL"/>
        <w:rPr>
          <w:ins w:id="512" w:author="Huawei" w:date="2023-04-04T09:56:00Z"/>
        </w:rPr>
      </w:pPr>
      <w:ins w:id="51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60902D8B" w14:textId="77777777" w:rsidR="00876ACA" w:rsidRDefault="00876ACA" w:rsidP="00876ACA">
      <w:pPr>
        <w:pStyle w:val="PL"/>
        <w:rPr>
          <w:ins w:id="514" w:author="Huawei" w:date="2023-04-04T09:56:00Z"/>
        </w:rPr>
      </w:pPr>
      <w:ins w:id="515" w:author="Huawei" w:date="2023-04-04T09:56:00Z">
        <w:r>
          <w:t xml:space="preserve">        '400':</w:t>
        </w:r>
      </w:ins>
    </w:p>
    <w:p w14:paraId="16302A1B" w14:textId="77777777" w:rsidR="00876ACA" w:rsidRDefault="00876ACA" w:rsidP="00876ACA">
      <w:pPr>
        <w:pStyle w:val="PL"/>
        <w:rPr>
          <w:ins w:id="516" w:author="Huawei" w:date="2023-04-04T09:56:00Z"/>
        </w:rPr>
      </w:pPr>
      <w:ins w:id="517" w:author="Huawei" w:date="2023-04-04T09:56:00Z">
        <w:r>
          <w:t xml:space="preserve">          $ref: 'TS29571_CommonData.yaml#/components/responses/400'</w:t>
        </w:r>
      </w:ins>
    </w:p>
    <w:p w14:paraId="50CC03E8" w14:textId="77777777" w:rsidR="00876ACA" w:rsidRDefault="00876ACA" w:rsidP="00876ACA">
      <w:pPr>
        <w:pStyle w:val="PL"/>
        <w:rPr>
          <w:ins w:id="518" w:author="Huawei" w:date="2023-04-04T09:56:00Z"/>
        </w:rPr>
      </w:pPr>
      <w:ins w:id="519" w:author="Huawei" w:date="2023-04-04T09:56:00Z">
        <w:r>
          <w:t xml:space="preserve">        '401':</w:t>
        </w:r>
      </w:ins>
    </w:p>
    <w:p w14:paraId="3DBEBAAA" w14:textId="77777777" w:rsidR="00876ACA" w:rsidRDefault="00876ACA" w:rsidP="00876ACA">
      <w:pPr>
        <w:pStyle w:val="PL"/>
        <w:rPr>
          <w:ins w:id="520" w:author="Huawei" w:date="2023-04-04T09:56:00Z"/>
        </w:rPr>
      </w:pPr>
      <w:ins w:id="521" w:author="Huawei" w:date="2023-04-04T09:56:00Z">
        <w:r>
          <w:t xml:space="preserve">          $ref: 'TS29571_CommonData.yaml#/components/responses/401'</w:t>
        </w:r>
      </w:ins>
    </w:p>
    <w:p w14:paraId="590BEE5D" w14:textId="77777777" w:rsidR="00876ACA" w:rsidRDefault="00876ACA" w:rsidP="00876ACA">
      <w:pPr>
        <w:pStyle w:val="PL"/>
        <w:rPr>
          <w:ins w:id="522" w:author="Huawei" w:date="2023-04-04T09:56:00Z"/>
        </w:rPr>
      </w:pPr>
      <w:ins w:id="523" w:author="Huawei" w:date="2023-04-04T09:56:00Z">
        <w:r>
          <w:t xml:space="preserve">        '403':</w:t>
        </w:r>
      </w:ins>
    </w:p>
    <w:p w14:paraId="39C44120" w14:textId="77777777" w:rsidR="00876ACA" w:rsidRDefault="00876ACA" w:rsidP="00876ACA">
      <w:pPr>
        <w:pStyle w:val="PL"/>
        <w:rPr>
          <w:ins w:id="524" w:author="Huawei" w:date="2023-04-04T09:56:00Z"/>
        </w:rPr>
      </w:pPr>
      <w:ins w:id="525" w:author="Huawei" w:date="2023-04-04T09:56:00Z">
        <w:r>
          <w:t xml:space="preserve">          $ref: 'TS29571_CommonData.yaml#/components/responses/403'</w:t>
        </w:r>
      </w:ins>
    </w:p>
    <w:p w14:paraId="39032C36" w14:textId="77777777" w:rsidR="00876ACA" w:rsidRDefault="00876ACA" w:rsidP="00876ACA">
      <w:pPr>
        <w:pStyle w:val="PL"/>
        <w:rPr>
          <w:ins w:id="526" w:author="Huawei" w:date="2023-04-04T09:56:00Z"/>
        </w:rPr>
      </w:pPr>
      <w:ins w:id="527" w:author="Huawei" w:date="2023-04-04T09:56:00Z">
        <w:r>
          <w:t xml:space="preserve">        '404':</w:t>
        </w:r>
      </w:ins>
    </w:p>
    <w:p w14:paraId="49C3E750" w14:textId="77777777" w:rsidR="00876ACA" w:rsidRDefault="00876ACA" w:rsidP="00876ACA">
      <w:pPr>
        <w:pStyle w:val="PL"/>
        <w:rPr>
          <w:ins w:id="528" w:author="Huawei" w:date="2023-04-04T09:56:00Z"/>
        </w:rPr>
      </w:pPr>
      <w:ins w:id="529" w:author="Huawei" w:date="2023-04-04T09:56:00Z">
        <w:r>
          <w:t xml:space="preserve">          $ref: 'TS29571_CommonData.yaml#/components/responses/404'</w:t>
        </w:r>
      </w:ins>
    </w:p>
    <w:p w14:paraId="7B8DBDC7" w14:textId="77777777" w:rsidR="00876ACA" w:rsidRDefault="00876ACA" w:rsidP="00876ACA">
      <w:pPr>
        <w:pStyle w:val="PL"/>
        <w:rPr>
          <w:ins w:id="530" w:author="Huawei" w:date="2023-04-04T09:56:00Z"/>
        </w:rPr>
      </w:pPr>
      <w:ins w:id="531" w:author="Huawei" w:date="2023-04-04T09:56:00Z">
        <w:r>
          <w:t xml:space="preserve">        '429':</w:t>
        </w:r>
      </w:ins>
    </w:p>
    <w:p w14:paraId="07B673B5" w14:textId="77777777" w:rsidR="00876ACA" w:rsidRDefault="00876ACA" w:rsidP="00876ACA">
      <w:pPr>
        <w:pStyle w:val="PL"/>
        <w:rPr>
          <w:ins w:id="532" w:author="Huawei" w:date="2023-04-04T09:56:00Z"/>
        </w:rPr>
      </w:pPr>
      <w:ins w:id="533" w:author="Huawei" w:date="2023-04-04T09:56:00Z">
        <w:r>
          <w:t xml:space="preserve">          $ref: 'TS29571_CommonData.yaml#/components/responses/429'</w:t>
        </w:r>
      </w:ins>
    </w:p>
    <w:p w14:paraId="7D819654" w14:textId="77777777" w:rsidR="00876ACA" w:rsidRDefault="00876ACA" w:rsidP="00876ACA">
      <w:pPr>
        <w:pStyle w:val="PL"/>
        <w:rPr>
          <w:ins w:id="534" w:author="Huawei" w:date="2023-04-04T09:56:00Z"/>
        </w:rPr>
      </w:pPr>
      <w:ins w:id="535" w:author="Huawei" w:date="2023-04-04T09:56:00Z">
        <w:r>
          <w:t xml:space="preserve">        '500':</w:t>
        </w:r>
      </w:ins>
    </w:p>
    <w:p w14:paraId="6F7121D4" w14:textId="77777777" w:rsidR="00876ACA" w:rsidRDefault="00876ACA" w:rsidP="00876ACA">
      <w:pPr>
        <w:pStyle w:val="PL"/>
        <w:rPr>
          <w:ins w:id="536" w:author="Huawei" w:date="2023-04-04T09:56:00Z"/>
        </w:rPr>
      </w:pPr>
      <w:ins w:id="537" w:author="Huawei" w:date="2023-04-04T09:56:00Z">
        <w:r>
          <w:t xml:space="preserve">          $ref: 'TS29571_CommonData.yaml#/components/responses/500'</w:t>
        </w:r>
      </w:ins>
    </w:p>
    <w:p w14:paraId="622BB208" w14:textId="77777777" w:rsidR="00876ACA" w:rsidRDefault="00876ACA" w:rsidP="00876ACA">
      <w:pPr>
        <w:pStyle w:val="PL"/>
        <w:rPr>
          <w:ins w:id="538" w:author="Huawei" w:date="2023-04-04T09:56:00Z"/>
        </w:rPr>
      </w:pPr>
      <w:ins w:id="539" w:author="Huawei" w:date="2023-04-04T09:56:00Z">
        <w:r>
          <w:t xml:space="preserve">        '502':</w:t>
        </w:r>
      </w:ins>
    </w:p>
    <w:p w14:paraId="4159CC06" w14:textId="77777777" w:rsidR="00876ACA" w:rsidRPr="00E864FC" w:rsidRDefault="00876ACA" w:rsidP="00876ACA">
      <w:pPr>
        <w:pStyle w:val="PL"/>
        <w:rPr>
          <w:ins w:id="540" w:author="Huawei" w:date="2023-04-04T09:56:00Z"/>
        </w:rPr>
      </w:pPr>
      <w:ins w:id="541" w:author="Huawei" w:date="2023-04-04T09:56:00Z">
        <w:r>
          <w:t xml:space="preserve">          $ref: 'TS29571_CommonData.yaml#/components/responses/502'</w:t>
        </w:r>
      </w:ins>
    </w:p>
    <w:p w14:paraId="2CF4EA55" w14:textId="77777777" w:rsidR="00876ACA" w:rsidRDefault="00876ACA" w:rsidP="00876ACA">
      <w:pPr>
        <w:pStyle w:val="PL"/>
        <w:rPr>
          <w:ins w:id="542" w:author="Huawei" w:date="2023-04-04T09:56:00Z"/>
        </w:rPr>
      </w:pPr>
      <w:ins w:id="543" w:author="Huawei" w:date="2023-04-04T09:56:00Z">
        <w:r>
          <w:t xml:space="preserve">        '503':</w:t>
        </w:r>
      </w:ins>
    </w:p>
    <w:p w14:paraId="4ACE84C9" w14:textId="77777777" w:rsidR="00876ACA" w:rsidRDefault="00876ACA" w:rsidP="00876ACA">
      <w:pPr>
        <w:pStyle w:val="PL"/>
        <w:rPr>
          <w:ins w:id="544" w:author="Huawei" w:date="2023-04-04T09:56:00Z"/>
        </w:rPr>
      </w:pPr>
      <w:ins w:id="545" w:author="Huawei" w:date="2023-04-04T09:56:00Z">
        <w:r>
          <w:t xml:space="preserve">          $ref: 'TS29571_CommonData.yaml#/components/responses/503'</w:t>
        </w:r>
      </w:ins>
    </w:p>
    <w:p w14:paraId="6FC8FEEA" w14:textId="77777777" w:rsidR="00876ACA" w:rsidRDefault="00876ACA" w:rsidP="00876ACA">
      <w:pPr>
        <w:pStyle w:val="PL"/>
        <w:rPr>
          <w:ins w:id="546" w:author="Huawei" w:date="2023-04-04T09:56:00Z"/>
        </w:rPr>
      </w:pPr>
      <w:ins w:id="547" w:author="Huawei" w:date="2023-04-04T09:56:00Z">
        <w:r>
          <w:t xml:space="preserve">        default:</w:t>
        </w:r>
      </w:ins>
    </w:p>
    <w:p w14:paraId="0CE8466E" w14:textId="77777777" w:rsidR="00876ACA" w:rsidRDefault="00876ACA" w:rsidP="00876ACA">
      <w:pPr>
        <w:pStyle w:val="PL"/>
        <w:rPr>
          <w:ins w:id="548" w:author="Huawei" w:date="2023-04-04T09:56:00Z"/>
        </w:rPr>
      </w:pPr>
      <w:ins w:id="549" w:author="Huawei" w:date="2023-04-04T09:56:00Z">
        <w:r>
          <w:t xml:space="preserve">          $ref: 'TS29571_CommonData.yaml#/components/responses/default'</w:t>
        </w:r>
      </w:ins>
    </w:p>
    <w:p w14:paraId="45E2A155" w14:textId="77777777" w:rsidR="00876ACA" w:rsidRDefault="00876ACA" w:rsidP="00876ACA">
      <w:pPr>
        <w:pStyle w:val="PL"/>
        <w:rPr>
          <w:ins w:id="550" w:author="Huawei" w:date="2023-04-04T09:56:00Z"/>
        </w:rPr>
      </w:pPr>
      <w:ins w:id="551" w:author="Huawei" w:date="2023-04-04T09:56:00Z">
        <w:r>
          <w:t>components:</w:t>
        </w:r>
      </w:ins>
    </w:p>
    <w:p w14:paraId="22541CA3" w14:textId="77777777" w:rsidR="00876ACA" w:rsidRDefault="00876ACA" w:rsidP="00876ACA">
      <w:pPr>
        <w:pStyle w:val="PL"/>
        <w:rPr>
          <w:ins w:id="552" w:author="Huawei" w:date="2023-04-04T09:56:00Z"/>
          <w:lang w:val="en-US"/>
        </w:rPr>
      </w:pPr>
      <w:ins w:id="553" w:author="Huawei" w:date="2023-04-04T09:56:00Z">
        <w:r>
          <w:rPr>
            <w:lang w:val="en-US"/>
          </w:rPr>
          <w:t xml:space="preserve">  </w:t>
        </w:r>
        <w:proofErr w:type="spellStart"/>
        <w:r>
          <w:rPr>
            <w:lang w:val="en-US"/>
          </w:rPr>
          <w:t>securitySchemes</w:t>
        </w:r>
        <w:proofErr w:type="spellEnd"/>
        <w:r>
          <w:rPr>
            <w:lang w:val="en-US"/>
          </w:rPr>
          <w:t>:</w:t>
        </w:r>
      </w:ins>
    </w:p>
    <w:p w14:paraId="0FDB5C21" w14:textId="77777777" w:rsidR="00876ACA" w:rsidRDefault="00876ACA" w:rsidP="00876ACA">
      <w:pPr>
        <w:pStyle w:val="PL"/>
        <w:rPr>
          <w:ins w:id="554" w:author="Huawei" w:date="2023-04-04T09:56:00Z"/>
          <w:lang w:val="en-US"/>
        </w:rPr>
      </w:pPr>
      <w:ins w:id="555" w:author="Huawei" w:date="2023-04-04T09:56:00Z">
        <w:r>
          <w:rPr>
            <w:lang w:val="en-US"/>
          </w:rPr>
          <w:t xml:space="preserve">    oAuth2ClientCredentials:</w:t>
        </w:r>
      </w:ins>
    </w:p>
    <w:p w14:paraId="6D6A1954" w14:textId="77777777" w:rsidR="00876ACA" w:rsidRDefault="00876ACA" w:rsidP="00876ACA">
      <w:pPr>
        <w:pStyle w:val="PL"/>
        <w:rPr>
          <w:ins w:id="556" w:author="Huawei" w:date="2023-04-04T09:56:00Z"/>
          <w:lang w:val="en-US"/>
        </w:rPr>
      </w:pPr>
      <w:ins w:id="557" w:author="Huawei" w:date="2023-04-04T09:56:00Z">
        <w:r>
          <w:rPr>
            <w:lang w:val="en-US"/>
          </w:rPr>
          <w:t xml:space="preserve">      type: oauth2</w:t>
        </w:r>
      </w:ins>
    </w:p>
    <w:p w14:paraId="1A5AA653" w14:textId="77777777" w:rsidR="00876ACA" w:rsidRDefault="00876ACA" w:rsidP="00876ACA">
      <w:pPr>
        <w:pStyle w:val="PL"/>
        <w:rPr>
          <w:ins w:id="558" w:author="Huawei" w:date="2023-04-04T09:56:00Z"/>
          <w:lang w:val="en-US"/>
        </w:rPr>
      </w:pPr>
      <w:ins w:id="559" w:author="Huawei" w:date="2023-04-04T09:56:00Z">
        <w:r>
          <w:rPr>
            <w:lang w:val="en-US"/>
          </w:rPr>
          <w:t xml:space="preserve">      flows:</w:t>
        </w:r>
      </w:ins>
    </w:p>
    <w:p w14:paraId="22AB8CE7" w14:textId="77777777" w:rsidR="00876ACA" w:rsidRDefault="00876ACA" w:rsidP="00876ACA">
      <w:pPr>
        <w:pStyle w:val="PL"/>
        <w:rPr>
          <w:ins w:id="560" w:author="Huawei" w:date="2023-04-04T09:56:00Z"/>
          <w:lang w:val="en-US"/>
        </w:rPr>
      </w:pPr>
      <w:ins w:id="561" w:author="Huawei" w:date="2023-04-04T09:5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2A495016" w14:textId="77777777" w:rsidR="00876ACA" w:rsidRDefault="00876ACA" w:rsidP="00876ACA">
      <w:pPr>
        <w:pStyle w:val="PL"/>
        <w:rPr>
          <w:ins w:id="562" w:author="Huawei" w:date="2023-04-04T09:56:00Z"/>
          <w:lang w:val="en-US"/>
        </w:rPr>
      </w:pPr>
      <w:ins w:id="563" w:author="Huawei" w:date="2023-04-04T09:5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nrfApiRoot</w:t>
        </w:r>
        <w:proofErr w:type="spellEnd"/>
        <w:r>
          <w:rPr>
            <w:lang w:val="en-US"/>
          </w:rPr>
          <w:t>}/oauth2/token'</w:t>
        </w:r>
      </w:ins>
    </w:p>
    <w:p w14:paraId="5992317C" w14:textId="77777777" w:rsidR="00876ACA" w:rsidRDefault="00876ACA" w:rsidP="00876ACA">
      <w:pPr>
        <w:pStyle w:val="PL"/>
        <w:rPr>
          <w:ins w:id="564" w:author="Huawei" w:date="2023-04-04T09:56:00Z"/>
          <w:lang w:val="en-US"/>
        </w:rPr>
      </w:pPr>
      <w:ins w:id="565" w:author="Huawei" w:date="2023-04-04T09:56:00Z">
        <w:r>
          <w:rPr>
            <w:lang w:val="en-US"/>
          </w:rPr>
          <w:t xml:space="preserve">          scopes:</w:t>
        </w:r>
      </w:ins>
    </w:p>
    <w:p w14:paraId="5881458D" w14:textId="1C1E0333" w:rsidR="00876ACA" w:rsidRDefault="00876ACA" w:rsidP="00876ACA">
      <w:pPr>
        <w:pStyle w:val="PL"/>
        <w:rPr>
          <w:ins w:id="566" w:author="Huawei" w:date="2023-04-04T09:56:00Z"/>
          <w:lang w:val="en-US"/>
        </w:rPr>
      </w:pPr>
      <w:ins w:id="567" w:author="Huawei" w:date="2023-04-04T09:56:00Z">
        <w:r>
          <w:rPr>
            <w:lang w:val="en-US"/>
          </w:rPr>
          <w:t xml:space="preserve">            </w:t>
        </w:r>
      </w:ins>
      <w:ins w:id="568" w:author="Huawei" w:date="2023-05-12T17:37:00Z">
        <w:r w:rsidR="003B6E0F">
          <w:rPr>
            <w:noProof/>
          </w:rPr>
          <w:t>nnef-</w:t>
        </w:r>
        <w:r w:rsidR="003B6E0F" w:rsidRPr="00F049E7">
          <w:rPr>
            <w:noProof/>
          </w:rPr>
          <w:t>ecs-addr</w:t>
        </w:r>
        <w:r w:rsidR="003B6E0F">
          <w:rPr>
            <w:noProof/>
          </w:rPr>
          <w:t>-cfg-info</w:t>
        </w:r>
      </w:ins>
      <w:ins w:id="569" w:author="Huawei" w:date="2023-04-04T09:56:00Z">
        <w:r>
          <w:rPr>
            <w:lang w:val="en-US"/>
          </w:rPr>
          <w:t xml:space="preserve">: Access to the </w:t>
        </w:r>
      </w:ins>
      <w:ins w:id="570" w:author="Huawei" w:date="2023-05-12T17:38:00Z">
        <w:r w:rsidR="00FC14A1">
          <w:rPr>
            <w:noProof/>
          </w:rPr>
          <w:t xml:space="preserve">ECSAddress </w:t>
        </w:r>
      </w:ins>
      <w:ins w:id="571" w:author="Huawei" w:date="2023-04-04T09:56:00Z">
        <w:r>
          <w:rPr>
            <w:lang w:val="en-US"/>
          </w:rPr>
          <w:t>API</w:t>
        </w:r>
      </w:ins>
    </w:p>
    <w:p w14:paraId="72561473" w14:textId="77777777" w:rsidR="00876ACA" w:rsidRDefault="00876ACA" w:rsidP="00876ACA">
      <w:pPr>
        <w:pStyle w:val="PL"/>
        <w:rPr>
          <w:ins w:id="572" w:author="Huawei" w:date="2023-04-04T09:56:00Z"/>
        </w:rPr>
      </w:pPr>
      <w:ins w:id="573" w:author="Huawei" w:date="2023-04-04T09:56:00Z">
        <w:r>
          <w:t xml:space="preserve">  schemas:</w:t>
        </w:r>
      </w:ins>
    </w:p>
    <w:p w14:paraId="6B5B84FF" w14:textId="1549CDB5" w:rsidR="00876ACA" w:rsidRDefault="00876ACA" w:rsidP="00876ACA">
      <w:pPr>
        <w:pStyle w:val="PL"/>
        <w:rPr>
          <w:ins w:id="574" w:author="Huawei" w:date="2023-04-04T09:56:00Z"/>
        </w:rPr>
      </w:pPr>
      <w:ins w:id="575" w:author="Huawei" w:date="2023-04-04T09:56:00Z">
        <w:r>
          <w:t xml:space="preserve">    </w:t>
        </w:r>
      </w:ins>
      <w:proofErr w:type="spellStart"/>
      <w:ins w:id="576" w:author="Huawei" w:date="2023-05-12T17:38:00Z">
        <w:r w:rsidR="00E6757E">
          <w:t>EcsAddrCfgInfo</w:t>
        </w:r>
        <w:r w:rsidR="00E6757E" w:rsidRPr="00C95178">
          <w:t>Sub</w:t>
        </w:r>
      </w:ins>
      <w:proofErr w:type="spellEnd"/>
      <w:ins w:id="577" w:author="Huawei" w:date="2023-04-04T09:56:00Z">
        <w:r w:rsidRPr="00D018D6">
          <w:rPr>
            <w:rFonts w:eastAsia="Batang"/>
          </w:rPr>
          <w:t>:</w:t>
        </w:r>
        <w:bookmarkEnd w:id="21"/>
        <w:bookmarkEnd w:id="22"/>
      </w:ins>
    </w:p>
    <w:p w14:paraId="310A2957" w14:textId="46143C7F" w:rsidR="00876ACA" w:rsidRDefault="00876ACA" w:rsidP="00876ACA">
      <w:pPr>
        <w:pStyle w:val="PL"/>
        <w:rPr>
          <w:ins w:id="578" w:author="Huawei" w:date="2023-04-04T09:56:00Z"/>
          <w:rFonts w:eastAsia="Batang"/>
        </w:rPr>
      </w:pPr>
      <w:ins w:id="579" w:author="Huawei" w:date="2023-04-04T09:56:00Z">
        <w:r>
          <w:rPr>
            <w:rFonts w:eastAsia="Batang"/>
          </w:rPr>
          <w:t xml:space="preserve">      description: Represents an Individual</w:t>
        </w:r>
        <w:r w:rsidRPr="00D018D6">
          <w:t xml:space="preserve"> </w:t>
        </w:r>
      </w:ins>
      <w:ins w:id="580" w:author="Huawei" w:date="2023-05-12T17:39:00Z">
        <w:r w:rsidR="00E6757E">
          <w:rPr>
            <w:lang w:eastAsia="zh-CN"/>
          </w:rPr>
          <w:t>ECS Address Configuration Information</w:t>
        </w:r>
      </w:ins>
      <w:ins w:id="581" w:author="Huawei" w:date="2023-04-04T09:56:00Z">
        <w:r w:rsidRPr="002178AD">
          <w:t xml:space="preserve"> subscription data</w:t>
        </w:r>
        <w:r>
          <w:rPr>
            <w:rFonts w:eastAsia="Batang"/>
          </w:rPr>
          <w:t>.</w:t>
        </w:r>
      </w:ins>
    </w:p>
    <w:p w14:paraId="6DE0CE70" w14:textId="77777777" w:rsidR="00876ACA" w:rsidRDefault="00876ACA" w:rsidP="00876ACA">
      <w:pPr>
        <w:pStyle w:val="PL"/>
        <w:rPr>
          <w:ins w:id="582" w:author="Huawei" w:date="2023-04-04T09:56:00Z"/>
          <w:lang w:val="en-US" w:eastAsia="es-ES"/>
        </w:rPr>
      </w:pPr>
      <w:ins w:id="583" w:author="Huawei" w:date="2023-04-04T09:56:00Z">
        <w:r>
          <w:rPr>
            <w:lang w:val="en-US" w:eastAsia="es-ES"/>
          </w:rPr>
          <w:t xml:space="preserve">      type: object</w:t>
        </w:r>
      </w:ins>
    </w:p>
    <w:p w14:paraId="645C84BD" w14:textId="77777777" w:rsidR="00876ACA" w:rsidRDefault="00876ACA" w:rsidP="00876ACA">
      <w:pPr>
        <w:pStyle w:val="PL"/>
        <w:rPr>
          <w:ins w:id="584" w:author="Huawei" w:date="2023-04-04T09:56:00Z"/>
          <w:lang w:val="en-US" w:eastAsia="es-ES"/>
        </w:rPr>
      </w:pPr>
      <w:ins w:id="585" w:author="Huawei" w:date="2023-04-04T09:56:00Z">
        <w:r>
          <w:rPr>
            <w:lang w:val="en-US" w:eastAsia="es-ES"/>
          </w:rPr>
          <w:t xml:space="preserve">      properties:</w:t>
        </w:r>
      </w:ins>
    </w:p>
    <w:p w14:paraId="4C5D2FC9" w14:textId="77777777" w:rsidR="00876ACA" w:rsidRPr="00BE540E" w:rsidRDefault="00876ACA" w:rsidP="00876ACA">
      <w:pPr>
        <w:pStyle w:val="PL"/>
        <w:rPr>
          <w:ins w:id="586" w:author="Huawei" w:date="2023-04-04T09:56:00Z"/>
          <w:lang w:val="en-US" w:eastAsia="es-ES"/>
        </w:rPr>
      </w:pPr>
      <w:ins w:id="587" w:author="Huawei" w:date="2023-04-04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BE540E">
          <w:rPr>
            <w:lang w:val="en-US" w:eastAsia="es-ES"/>
          </w:rPr>
          <w:t xml:space="preserve">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  <w:r w:rsidRPr="00BE540E">
          <w:rPr>
            <w:lang w:val="en-US" w:eastAsia="es-ES"/>
          </w:rPr>
          <w:t>:</w:t>
        </w:r>
      </w:ins>
    </w:p>
    <w:p w14:paraId="2DFF05CA" w14:textId="77777777" w:rsidR="00876ACA" w:rsidRPr="00BE540E" w:rsidRDefault="00876ACA" w:rsidP="00876ACA">
      <w:pPr>
        <w:pStyle w:val="PL"/>
        <w:rPr>
          <w:ins w:id="588" w:author="Huawei" w:date="2023-04-04T09:56:00Z"/>
          <w:lang w:val="en-US" w:eastAsia="es-ES"/>
        </w:rPr>
      </w:pPr>
      <w:ins w:id="589" w:author="Huawei" w:date="2023-04-04T09:56:00Z">
        <w:r w:rsidRPr="00BE540E">
          <w:rPr>
            <w:lang w:val="en-US" w:eastAsia="es-ES"/>
          </w:rPr>
          <w:t xml:space="preserve">          $ref: 'TS29571_CommonData.yaml#/components/schemas/Uri'</w:t>
        </w:r>
      </w:ins>
    </w:p>
    <w:p w14:paraId="2B8DF312" w14:textId="77777777" w:rsidR="00876ACA" w:rsidRPr="00BE540E" w:rsidRDefault="00876ACA" w:rsidP="00876ACA">
      <w:pPr>
        <w:pStyle w:val="PL"/>
        <w:rPr>
          <w:ins w:id="590" w:author="Huawei" w:date="2023-04-04T09:56:00Z"/>
          <w:lang w:val="en-US" w:eastAsia="es-ES"/>
        </w:rPr>
      </w:pPr>
      <w:ins w:id="591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  <w:r w:rsidRPr="00BE540E">
          <w:rPr>
            <w:lang w:val="en-US" w:eastAsia="es-ES"/>
          </w:rPr>
          <w:t>:</w:t>
        </w:r>
      </w:ins>
    </w:p>
    <w:p w14:paraId="7FB2C776" w14:textId="77777777" w:rsidR="00876ACA" w:rsidRPr="00BE540E" w:rsidRDefault="00876ACA" w:rsidP="00876ACA">
      <w:pPr>
        <w:pStyle w:val="PL"/>
        <w:rPr>
          <w:ins w:id="592" w:author="Huawei" w:date="2023-04-04T09:56:00Z"/>
          <w:lang w:val="en-US" w:eastAsia="es-ES"/>
        </w:rPr>
      </w:pPr>
      <w:ins w:id="593" w:author="Huawei" w:date="2023-04-04T09:56:00Z">
        <w:r w:rsidRPr="00BE540E">
          <w:rPr>
            <w:lang w:val="en-US" w:eastAsia="es-ES"/>
          </w:rPr>
          <w:t xml:space="preserve">          type: string</w:t>
        </w:r>
      </w:ins>
    </w:p>
    <w:p w14:paraId="089AF67A" w14:textId="77777777" w:rsidR="00876ACA" w:rsidRPr="00BE540E" w:rsidRDefault="00876ACA" w:rsidP="00876ACA">
      <w:pPr>
        <w:pStyle w:val="PL"/>
        <w:rPr>
          <w:ins w:id="594" w:author="Huawei" w:date="2023-04-04T09:56:00Z"/>
          <w:lang w:val="en-US" w:eastAsia="es-ES"/>
        </w:rPr>
      </w:pPr>
      <w:ins w:id="595" w:author="Huawei" w:date="2023-04-04T09:56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3BEE5C7E" w14:textId="77777777" w:rsidR="00876ACA" w:rsidRPr="00BE540E" w:rsidRDefault="00876ACA" w:rsidP="00876ACA">
      <w:pPr>
        <w:pStyle w:val="PL"/>
        <w:rPr>
          <w:ins w:id="596" w:author="Huawei" w:date="2023-04-04T09:56:00Z"/>
          <w:lang w:val="en-US" w:eastAsia="es-ES"/>
        </w:rPr>
      </w:pPr>
      <w:ins w:id="597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dnns</w:t>
        </w:r>
        <w:proofErr w:type="spellEnd"/>
        <w:r w:rsidRPr="00BE540E">
          <w:rPr>
            <w:lang w:val="en-US" w:eastAsia="es-ES"/>
          </w:rPr>
          <w:t>:</w:t>
        </w:r>
      </w:ins>
    </w:p>
    <w:p w14:paraId="425F3420" w14:textId="77777777" w:rsidR="00876ACA" w:rsidRPr="00BE540E" w:rsidRDefault="00876ACA" w:rsidP="00876ACA">
      <w:pPr>
        <w:pStyle w:val="PL"/>
        <w:rPr>
          <w:ins w:id="598" w:author="Huawei" w:date="2023-04-04T09:56:00Z"/>
          <w:lang w:val="en-US" w:eastAsia="es-ES"/>
        </w:rPr>
      </w:pPr>
      <w:ins w:id="599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595F8E1C" w14:textId="77777777" w:rsidR="00876ACA" w:rsidRPr="00BE540E" w:rsidRDefault="00876ACA" w:rsidP="00876ACA">
      <w:pPr>
        <w:pStyle w:val="PL"/>
        <w:rPr>
          <w:ins w:id="600" w:author="Huawei" w:date="2023-04-04T09:56:00Z"/>
          <w:lang w:val="en-US" w:eastAsia="es-ES"/>
        </w:rPr>
      </w:pPr>
      <w:ins w:id="601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41DBA3E2" w14:textId="77777777" w:rsidR="00876ACA" w:rsidRPr="00BE540E" w:rsidRDefault="00876ACA" w:rsidP="00876ACA">
      <w:pPr>
        <w:pStyle w:val="PL"/>
        <w:rPr>
          <w:ins w:id="602" w:author="Huawei" w:date="2023-04-04T09:56:00Z"/>
          <w:lang w:val="en-US" w:eastAsia="es-ES"/>
        </w:rPr>
      </w:pPr>
      <w:ins w:id="603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Dnn</w:t>
        </w:r>
        <w:proofErr w:type="spellEnd"/>
        <w:r w:rsidRPr="00BE540E">
          <w:rPr>
            <w:lang w:val="en-US" w:eastAsia="es-ES"/>
          </w:rPr>
          <w:t>'</w:t>
        </w:r>
      </w:ins>
    </w:p>
    <w:p w14:paraId="222AFB88" w14:textId="77777777" w:rsidR="00876ACA" w:rsidRPr="00BE540E" w:rsidRDefault="00876ACA" w:rsidP="00876ACA">
      <w:pPr>
        <w:pStyle w:val="PL"/>
        <w:rPr>
          <w:ins w:id="604" w:author="Huawei" w:date="2023-04-04T09:56:00Z"/>
          <w:lang w:val="en-US" w:eastAsia="es-ES"/>
        </w:rPr>
      </w:pPr>
      <w:ins w:id="605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66004F7E" w14:textId="4605EC26" w:rsidR="00876ACA" w:rsidRPr="00BE540E" w:rsidRDefault="00876ACA" w:rsidP="00876ACA">
      <w:pPr>
        <w:pStyle w:val="PL"/>
        <w:rPr>
          <w:ins w:id="606" w:author="Huawei" w:date="2023-04-04T09:56:00Z"/>
          <w:lang w:val="en-US" w:eastAsia="es-ES"/>
        </w:rPr>
      </w:pPr>
      <w:ins w:id="607" w:author="Huawei" w:date="2023-04-04T09:56:00Z">
        <w:r w:rsidRPr="00BE540E">
          <w:rPr>
            <w:lang w:val="en-US" w:eastAsia="es-ES"/>
          </w:rPr>
          <w:t xml:space="preserve">          description: </w:t>
        </w:r>
        <w:r w:rsidR="00653357">
          <w:rPr>
            <w:lang w:val="en-US" w:eastAsia="es-ES"/>
          </w:rPr>
          <w:t>Each element identifies a DNN.</w:t>
        </w:r>
      </w:ins>
    </w:p>
    <w:p w14:paraId="34F692BB" w14:textId="77777777" w:rsidR="00876ACA" w:rsidRPr="00BE540E" w:rsidRDefault="00876ACA" w:rsidP="00876ACA">
      <w:pPr>
        <w:pStyle w:val="PL"/>
        <w:rPr>
          <w:ins w:id="608" w:author="Huawei" w:date="2023-04-04T09:56:00Z"/>
          <w:lang w:val="en-US" w:eastAsia="es-ES"/>
        </w:rPr>
      </w:pPr>
      <w:ins w:id="609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snssais</w:t>
        </w:r>
        <w:proofErr w:type="spellEnd"/>
        <w:r w:rsidRPr="00BE540E">
          <w:rPr>
            <w:lang w:val="en-US" w:eastAsia="es-ES"/>
          </w:rPr>
          <w:t>:</w:t>
        </w:r>
      </w:ins>
    </w:p>
    <w:p w14:paraId="7267D05F" w14:textId="77777777" w:rsidR="00876ACA" w:rsidRPr="00BE540E" w:rsidRDefault="00876ACA" w:rsidP="00876ACA">
      <w:pPr>
        <w:pStyle w:val="PL"/>
        <w:rPr>
          <w:ins w:id="610" w:author="Huawei" w:date="2023-04-04T09:56:00Z"/>
          <w:lang w:val="en-US" w:eastAsia="es-ES"/>
        </w:rPr>
      </w:pPr>
      <w:ins w:id="611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13B1AE72" w14:textId="77777777" w:rsidR="00876ACA" w:rsidRPr="00BE540E" w:rsidRDefault="00876ACA" w:rsidP="00876ACA">
      <w:pPr>
        <w:pStyle w:val="PL"/>
        <w:rPr>
          <w:ins w:id="612" w:author="Huawei" w:date="2023-04-04T09:56:00Z"/>
          <w:lang w:val="en-US" w:eastAsia="es-ES"/>
        </w:rPr>
      </w:pPr>
      <w:ins w:id="613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227E0E7A" w14:textId="77777777" w:rsidR="00876ACA" w:rsidRPr="00BE540E" w:rsidRDefault="00876ACA" w:rsidP="00876ACA">
      <w:pPr>
        <w:pStyle w:val="PL"/>
        <w:rPr>
          <w:ins w:id="614" w:author="Huawei" w:date="2023-04-04T09:56:00Z"/>
          <w:lang w:val="en-US" w:eastAsia="es-ES"/>
        </w:rPr>
      </w:pPr>
      <w:ins w:id="615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Snssai</w:t>
        </w:r>
        <w:proofErr w:type="spellEnd"/>
        <w:r w:rsidRPr="00BE540E">
          <w:rPr>
            <w:lang w:val="en-US" w:eastAsia="es-ES"/>
          </w:rPr>
          <w:t>'</w:t>
        </w:r>
      </w:ins>
    </w:p>
    <w:p w14:paraId="58FE2799" w14:textId="77777777" w:rsidR="00876ACA" w:rsidRPr="00BE540E" w:rsidRDefault="00876ACA" w:rsidP="00876ACA">
      <w:pPr>
        <w:pStyle w:val="PL"/>
        <w:rPr>
          <w:ins w:id="616" w:author="Huawei" w:date="2023-04-04T09:56:00Z"/>
          <w:lang w:val="en-US" w:eastAsia="es-ES"/>
        </w:rPr>
      </w:pPr>
      <w:ins w:id="617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29420B26" w14:textId="77777777" w:rsidR="00876ACA" w:rsidRPr="00BE540E" w:rsidRDefault="00876ACA" w:rsidP="00876ACA">
      <w:pPr>
        <w:pStyle w:val="PL"/>
        <w:rPr>
          <w:ins w:id="618" w:author="Huawei" w:date="2023-04-04T09:56:00Z"/>
          <w:lang w:val="en-US" w:eastAsia="es-ES"/>
        </w:rPr>
      </w:pPr>
      <w:ins w:id="619" w:author="Huawei" w:date="2023-04-04T09:56:00Z">
        <w:r w:rsidRPr="00BE540E">
          <w:rPr>
            <w:lang w:val="en-US" w:eastAsia="es-ES"/>
          </w:rPr>
          <w:t xml:space="preserve">          description: Each element identifies a slice.</w:t>
        </w:r>
      </w:ins>
    </w:p>
    <w:p w14:paraId="65B2803A" w14:textId="78BB7BA3" w:rsidR="00876ACA" w:rsidRPr="00BE540E" w:rsidRDefault="00876ACA" w:rsidP="00876ACA">
      <w:pPr>
        <w:pStyle w:val="PL"/>
        <w:rPr>
          <w:ins w:id="620" w:author="Huawei" w:date="2023-04-04T09:56:00Z"/>
          <w:lang w:val="en-US" w:eastAsia="es-ES"/>
        </w:rPr>
      </w:pPr>
      <w:ins w:id="621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internalGroupId</w:t>
        </w:r>
        <w:proofErr w:type="spellEnd"/>
        <w:r w:rsidRPr="00BE540E">
          <w:rPr>
            <w:lang w:val="en-US" w:eastAsia="es-ES"/>
          </w:rPr>
          <w:t>:</w:t>
        </w:r>
      </w:ins>
    </w:p>
    <w:p w14:paraId="068A4CA4" w14:textId="0AC6691F" w:rsidR="00876ACA" w:rsidRPr="00BE540E" w:rsidRDefault="00876ACA" w:rsidP="00876ACA">
      <w:pPr>
        <w:pStyle w:val="PL"/>
        <w:rPr>
          <w:ins w:id="622" w:author="Huawei" w:date="2023-04-04T09:56:00Z"/>
          <w:lang w:val="en-US" w:eastAsia="es-ES"/>
        </w:rPr>
      </w:pPr>
      <w:ins w:id="623" w:author="Huawei" w:date="2023-04-04T09:56:00Z">
        <w:r w:rsidRPr="00BE540E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BE540E">
          <w:rPr>
            <w:lang w:val="en-US" w:eastAsia="es-ES"/>
          </w:rPr>
          <w:t>GroupId</w:t>
        </w:r>
        <w:proofErr w:type="spellEnd"/>
        <w:r w:rsidRPr="00BE540E">
          <w:rPr>
            <w:lang w:val="en-US" w:eastAsia="es-ES"/>
          </w:rPr>
          <w:t>'</w:t>
        </w:r>
      </w:ins>
    </w:p>
    <w:p w14:paraId="1734B6AC" w14:textId="77777777" w:rsidR="00876ACA" w:rsidRPr="00BE540E" w:rsidRDefault="00876ACA" w:rsidP="00876ACA">
      <w:pPr>
        <w:pStyle w:val="PL"/>
        <w:rPr>
          <w:ins w:id="624" w:author="Huawei" w:date="2023-04-04T09:56:00Z"/>
          <w:lang w:val="en-US" w:eastAsia="es-ES"/>
        </w:rPr>
      </w:pPr>
      <w:ins w:id="625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anyUe</w:t>
        </w:r>
        <w:proofErr w:type="spellEnd"/>
        <w:r w:rsidRPr="00BE540E">
          <w:rPr>
            <w:lang w:val="en-US" w:eastAsia="es-ES"/>
          </w:rPr>
          <w:t>:</w:t>
        </w:r>
      </w:ins>
    </w:p>
    <w:p w14:paraId="5C509C4E" w14:textId="77777777" w:rsidR="00876ACA" w:rsidRPr="00BE540E" w:rsidRDefault="00876ACA" w:rsidP="00876ACA">
      <w:pPr>
        <w:pStyle w:val="PL"/>
        <w:rPr>
          <w:ins w:id="626" w:author="Huawei" w:date="2023-04-04T09:56:00Z"/>
          <w:lang w:val="en-US" w:eastAsia="es-ES"/>
        </w:rPr>
      </w:pPr>
      <w:ins w:id="627" w:author="Huawei" w:date="2023-04-04T09:56:00Z">
        <w:r w:rsidRPr="00BE540E">
          <w:rPr>
            <w:lang w:val="en-US" w:eastAsia="es-ES"/>
          </w:rPr>
          <w:t xml:space="preserve">          type: </w:t>
        </w:r>
        <w:proofErr w:type="spellStart"/>
        <w:r w:rsidRPr="00BE540E">
          <w:rPr>
            <w:lang w:val="en-US" w:eastAsia="es-ES"/>
          </w:rPr>
          <w:t>boolean</w:t>
        </w:r>
        <w:proofErr w:type="spellEnd"/>
      </w:ins>
    </w:p>
    <w:p w14:paraId="1B89428A" w14:textId="77777777" w:rsidR="00876ACA" w:rsidRPr="00BE540E" w:rsidRDefault="00876ACA" w:rsidP="00876ACA">
      <w:pPr>
        <w:pStyle w:val="PL"/>
        <w:rPr>
          <w:ins w:id="628" w:author="Huawei" w:date="2023-04-04T09:56:00Z"/>
          <w:lang w:val="en-US" w:eastAsia="es-ES"/>
        </w:rPr>
      </w:pPr>
      <w:ins w:id="629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7BCA78AD" w14:textId="77777777" w:rsidR="00876ACA" w:rsidRPr="00BE540E" w:rsidRDefault="00876ACA" w:rsidP="00876ACA">
      <w:pPr>
        <w:pStyle w:val="PL"/>
        <w:rPr>
          <w:ins w:id="630" w:author="Huawei" w:date="2023-04-04T09:56:00Z"/>
          <w:lang w:val="en-US" w:eastAsia="es-ES"/>
        </w:rPr>
      </w:pPr>
      <w:ins w:id="631" w:author="Huawei" w:date="2023-04-04T09:56:00Z">
        <w:r w:rsidRPr="00BE540E">
          <w:rPr>
            <w:lang w:val="en-US" w:eastAsia="es-ES"/>
          </w:rPr>
          <w:t xml:space="preserve">            Identifies any UE when setting to "true". Default value is "false" if omitted.</w:t>
        </w:r>
      </w:ins>
    </w:p>
    <w:p w14:paraId="21848F2B" w14:textId="66CDCF2D" w:rsidR="00876ACA" w:rsidRPr="00BE540E" w:rsidRDefault="00876ACA" w:rsidP="00876ACA">
      <w:pPr>
        <w:pStyle w:val="PL"/>
        <w:rPr>
          <w:ins w:id="632" w:author="Huawei" w:date="2023-04-04T09:56:00Z"/>
          <w:lang w:val="en-US" w:eastAsia="es-ES"/>
        </w:rPr>
      </w:pPr>
      <w:ins w:id="633" w:author="Huawei" w:date="2023-04-04T09:56:00Z">
        <w:r w:rsidRPr="00BE540E">
          <w:rPr>
            <w:lang w:val="en-US" w:eastAsia="es-ES"/>
          </w:rPr>
          <w:t xml:space="preserve">        </w:t>
        </w:r>
      </w:ins>
      <w:proofErr w:type="spellStart"/>
      <w:ins w:id="634" w:author="Huawei" w:date="2023-05-23T16:07:00Z">
        <w:r w:rsidR="008A24E8" w:rsidRPr="008A24E8">
          <w:rPr>
            <w:lang w:val="en-US" w:eastAsia="es-ES"/>
          </w:rPr>
          <w:t>i</w:t>
        </w:r>
        <w:r w:rsidR="008A24E8" w:rsidRPr="008A24E8">
          <w:rPr>
            <w:rFonts w:hint="eastAsia"/>
            <w:lang w:val="en-US" w:eastAsia="es-ES"/>
          </w:rPr>
          <w:t>mmRep</w:t>
        </w:r>
        <w:r w:rsidR="008A24E8" w:rsidRPr="008A24E8">
          <w:rPr>
            <w:lang w:val="en-US" w:eastAsia="es-ES"/>
          </w:rPr>
          <w:t>Ind</w:t>
        </w:r>
      </w:ins>
      <w:proofErr w:type="spellEnd"/>
      <w:ins w:id="635" w:author="Huawei" w:date="2023-04-04T09:56:00Z">
        <w:r w:rsidRPr="00BE540E">
          <w:rPr>
            <w:lang w:val="en-US" w:eastAsia="es-ES"/>
          </w:rPr>
          <w:t>:</w:t>
        </w:r>
      </w:ins>
    </w:p>
    <w:p w14:paraId="3EEF92BA" w14:textId="77777777" w:rsidR="008A24E8" w:rsidRPr="00BE540E" w:rsidRDefault="008A24E8" w:rsidP="008A24E8">
      <w:pPr>
        <w:pStyle w:val="PL"/>
        <w:rPr>
          <w:ins w:id="636" w:author="Huawei" w:date="2023-04-04T09:56:00Z"/>
          <w:lang w:val="en-US" w:eastAsia="es-ES"/>
        </w:rPr>
      </w:pPr>
      <w:ins w:id="637" w:author="Huawei" w:date="2023-04-04T09:56:00Z">
        <w:r w:rsidRPr="00BE540E">
          <w:rPr>
            <w:lang w:val="en-US" w:eastAsia="es-ES"/>
          </w:rPr>
          <w:t xml:space="preserve">          type: </w:t>
        </w:r>
        <w:proofErr w:type="spellStart"/>
        <w:r w:rsidRPr="00BE540E">
          <w:rPr>
            <w:lang w:val="en-US" w:eastAsia="es-ES"/>
          </w:rPr>
          <w:t>boolean</w:t>
        </w:r>
        <w:proofErr w:type="spellEnd"/>
      </w:ins>
    </w:p>
    <w:p w14:paraId="07DCBBC5" w14:textId="77777777" w:rsidR="008A24E8" w:rsidRPr="00BE540E" w:rsidRDefault="008A24E8" w:rsidP="008A24E8">
      <w:pPr>
        <w:pStyle w:val="PL"/>
        <w:rPr>
          <w:ins w:id="638" w:author="Huawei" w:date="2023-04-04T09:56:00Z"/>
          <w:lang w:val="en-US" w:eastAsia="es-ES"/>
        </w:rPr>
      </w:pPr>
      <w:ins w:id="639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3CB31D64" w14:textId="000D4760" w:rsidR="002461D3" w:rsidRDefault="002461D3" w:rsidP="002461D3">
      <w:pPr>
        <w:pStyle w:val="PL"/>
        <w:rPr>
          <w:ins w:id="640" w:author="Huawei" w:date="2023-05-23T16:12:00Z"/>
          <w:lang w:val="en-US" w:eastAsia="es-ES"/>
        </w:rPr>
      </w:pPr>
      <w:ins w:id="641" w:author="Huawei" w:date="2023-05-23T16:11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2461D3">
          <w:rPr>
            <w:lang w:val="en-US" w:eastAsia="es-ES"/>
          </w:rPr>
          <w:t>Contains the ECS Address Configuration Information that match this subscription.</w:t>
        </w:r>
      </w:ins>
    </w:p>
    <w:p w14:paraId="2AE5372D" w14:textId="77777777" w:rsidR="002461D3" w:rsidRDefault="002461D3" w:rsidP="002461D3">
      <w:pPr>
        <w:pStyle w:val="PL"/>
        <w:rPr>
          <w:ins w:id="642" w:author="Huawei" w:date="2023-05-23T16:12:00Z"/>
          <w:lang w:val="en-US" w:eastAsia="es-ES"/>
        </w:rPr>
      </w:pPr>
      <w:ins w:id="643" w:author="Huawei" w:date="2023-05-23T16:12:00Z">
        <w:r w:rsidRPr="00BE54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644" w:author="Huawei" w:date="2023-05-23T16:11:00Z">
        <w:r w:rsidRPr="002461D3">
          <w:rPr>
            <w:lang w:val="en-US" w:eastAsia="es-ES"/>
          </w:rPr>
          <w:t>It may be included only in the POST (or PUT) response body of a subscription creation</w:t>
        </w:r>
      </w:ins>
    </w:p>
    <w:p w14:paraId="3A1C3202" w14:textId="479529CB" w:rsidR="008A24E8" w:rsidRPr="00BE540E" w:rsidRDefault="002461D3" w:rsidP="002461D3">
      <w:pPr>
        <w:pStyle w:val="PL"/>
        <w:rPr>
          <w:ins w:id="645" w:author="Huawei" w:date="2023-04-04T09:56:00Z"/>
          <w:lang w:val="en-US" w:eastAsia="es-ES"/>
        </w:rPr>
      </w:pPr>
      <w:ins w:id="646" w:author="Huawei" w:date="2023-05-23T16:12:00Z">
        <w:r w:rsidRPr="00BE540E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 xml:space="preserve"> </w:t>
        </w:r>
        <w:r w:rsidRPr="00BE540E">
          <w:rPr>
            <w:lang w:val="en-US" w:eastAsia="es-ES"/>
          </w:rPr>
          <w:t xml:space="preserve">  </w:t>
        </w:r>
      </w:ins>
      <w:ins w:id="647" w:author="Huawei" w:date="2023-05-23T16:11:00Z">
        <w:r w:rsidRPr="002461D3">
          <w:rPr>
            <w:lang w:val="en-US" w:eastAsia="es-ES"/>
          </w:rPr>
          <w:t xml:space="preserve"> (or modification), and only if the "</w:t>
        </w:r>
        <w:proofErr w:type="spellStart"/>
        <w:r w:rsidRPr="002461D3">
          <w:rPr>
            <w:lang w:val="en-US" w:eastAsia="es-ES"/>
          </w:rPr>
          <w:t>i</w:t>
        </w:r>
        <w:r w:rsidRPr="002461D3">
          <w:rPr>
            <w:rFonts w:hint="eastAsia"/>
            <w:lang w:val="en-US" w:eastAsia="es-ES"/>
          </w:rPr>
          <w:t>mmRep</w:t>
        </w:r>
        <w:r w:rsidRPr="002461D3">
          <w:rPr>
            <w:lang w:val="en-US" w:eastAsia="es-ES"/>
          </w:rPr>
          <w:t>Ind</w:t>
        </w:r>
        <w:proofErr w:type="spellEnd"/>
        <w:r w:rsidRPr="002461D3">
          <w:rPr>
            <w:lang w:val="en-US" w:eastAsia="es-ES"/>
          </w:rPr>
          <w:t>" attribute is set to "true".</w:t>
        </w:r>
      </w:ins>
    </w:p>
    <w:p w14:paraId="29F63410" w14:textId="77777777" w:rsidR="00876ACA" w:rsidRPr="00BE540E" w:rsidRDefault="00876ACA" w:rsidP="00876ACA">
      <w:pPr>
        <w:pStyle w:val="PL"/>
        <w:rPr>
          <w:ins w:id="648" w:author="Huawei" w:date="2023-04-04T09:56:00Z"/>
          <w:lang w:val="en-US" w:eastAsia="es-ES"/>
        </w:rPr>
      </w:pPr>
      <w:ins w:id="649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immReports</w:t>
        </w:r>
        <w:proofErr w:type="spellEnd"/>
        <w:r w:rsidRPr="00BE540E">
          <w:rPr>
            <w:lang w:val="en-US" w:eastAsia="es-ES"/>
          </w:rPr>
          <w:t>:</w:t>
        </w:r>
      </w:ins>
    </w:p>
    <w:p w14:paraId="65381C28" w14:textId="77777777" w:rsidR="00876ACA" w:rsidRPr="00BE540E" w:rsidRDefault="00876ACA" w:rsidP="00876ACA">
      <w:pPr>
        <w:pStyle w:val="PL"/>
        <w:rPr>
          <w:ins w:id="650" w:author="Huawei" w:date="2023-04-04T09:56:00Z"/>
          <w:lang w:val="en-US" w:eastAsia="es-ES"/>
        </w:rPr>
      </w:pPr>
      <w:ins w:id="651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349D1C46" w14:textId="77777777" w:rsidR="00876ACA" w:rsidRPr="00BE540E" w:rsidRDefault="00876ACA" w:rsidP="00876ACA">
      <w:pPr>
        <w:pStyle w:val="PL"/>
        <w:rPr>
          <w:ins w:id="652" w:author="Huawei" w:date="2023-04-04T09:56:00Z"/>
          <w:lang w:val="en-US" w:eastAsia="es-ES"/>
        </w:rPr>
      </w:pPr>
      <w:ins w:id="653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A5278EF" w14:textId="4D39D7A8" w:rsidR="00876ACA" w:rsidRPr="00BE540E" w:rsidRDefault="00975D33" w:rsidP="00876ACA">
      <w:pPr>
        <w:pStyle w:val="PL"/>
        <w:rPr>
          <w:ins w:id="654" w:author="Huawei" w:date="2023-04-04T09:56:00Z"/>
          <w:lang w:val="en-US" w:eastAsia="es-ES"/>
        </w:rPr>
      </w:pPr>
      <w:ins w:id="655" w:author="Huawei" w:date="2023-04-04T09:56:00Z">
        <w:r>
          <w:rPr>
            <w:lang w:val="en-US" w:eastAsia="es-ES"/>
          </w:rPr>
          <w:t xml:space="preserve">            $ref: '</w:t>
        </w:r>
        <w:r w:rsidR="00876ACA" w:rsidRPr="00BE540E">
          <w:rPr>
            <w:lang w:val="en-US" w:eastAsia="es-ES"/>
          </w:rPr>
          <w:t>#/components/schemas/</w:t>
        </w:r>
      </w:ins>
      <w:proofErr w:type="spellStart"/>
      <w:ins w:id="656" w:author="Huawei" w:date="2023-05-23T15:10:00Z">
        <w:r w:rsidR="005E221F">
          <w:rPr>
            <w:color w:val="000000"/>
          </w:rPr>
          <w:t>EcsAddrCfgInfoNotification</w:t>
        </w:r>
      </w:ins>
      <w:proofErr w:type="spellEnd"/>
      <w:ins w:id="657" w:author="Huawei" w:date="2023-04-04T09:56:00Z">
        <w:r w:rsidR="00876ACA" w:rsidRPr="00BE540E">
          <w:rPr>
            <w:lang w:val="en-US" w:eastAsia="es-ES"/>
          </w:rPr>
          <w:t>'</w:t>
        </w:r>
      </w:ins>
    </w:p>
    <w:p w14:paraId="18F61197" w14:textId="77777777" w:rsidR="00876ACA" w:rsidRPr="00BE540E" w:rsidRDefault="00876ACA" w:rsidP="00876ACA">
      <w:pPr>
        <w:pStyle w:val="PL"/>
        <w:rPr>
          <w:ins w:id="658" w:author="Huawei" w:date="2023-04-04T09:56:00Z"/>
          <w:lang w:val="en-US" w:eastAsia="es-ES"/>
        </w:rPr>
      </w:pPr>
      <w:ins w:id="659" w:author="Huawei" w:date="2023-04-04T09:56:00Z">
        <w:r w:rsidRPr="00BE540E">
          <w:rPr>
            <w:lang w:val="en-US" w:eastAsia="es-ES"/>
          </w:rPr>
          <w:lastRenderedPageBreak/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330D7A24" w14:textId="31D66054" w:rsidR="00876ACA" w:rsidRPr="00BE540E" w:rsidRDefault="00876ACA" w:rsidP="00876ACA">
      <w:pPr>
        <w:pStyle w:val="PL"/>
        <w:rPr>
          <w:ins w:id="660" w:author="Huawei" w:date="2023-04-04T09:56:00Z"/>
          <w:lang w:val="en-US" w:eastAsia="es-ES"/>
        </w:rPr>
      </w:pPr>
      <w:ins w:id="661" w:author="Huawei" w:date="2023-04-04T09:56:00Z">
        <w:r w:rsidRPr="00BE540E">
          <w:rPr>
            <w:lang w:val="en-US" w:eastAsia="es-ES"/>
          </w:rPr>
          <w:t xml:space="preserve">          description: Immediate report with </w:t>
        </w:r>
      </w:ins>
      <w:ins w:id="662" w:author="Huawei" w:date="2023-05-12T17:40:00Z">
        <w:r w:rsidR="0068248C">
          <w:rPr>
            <w:lang w:eastAsia="zh-CN"/>
          </w:rPr>
          <w:t>ECS Address Configuration Information</w:t>
        </w:r>
      </w:ins>
      <w:ins w:id="663" w:author="Huawei" w:date="2023-04-04T09:56:00Z">
        <w:r w:rsidRPr="00BE540E">
          <w:rPr>
            <w:lang w:val="en-US" w:eastAsia="es-ES"/>
          </w:rPr>
          <w:t>.</w:t>
        </w:r>
      </w:ins>
    </w:p>
    <w:p w14:paraId="271377F8" w14:textId="77777777" w:rsidR="00876ACA" w:rsidRPr="00BE540E" w:rsidRDefault="00876ACA" w:rsidP="00876ACA">
      <w:pPr>
        <w:pStyle w:val="PL"/>
        <w:rPr>
          <w:ins w:id="664" w:author="Huawei" w:date="2023-04-04T09:56:00Z"/>
          <w:lang w:val="en-US" w:eastAsia="es-ES"/>
        </w:rPr>
      </w:pPr>
      <w:ins w:id="665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:</w:t>
        </w:r>
      </w:ins>
    </w:p>
    <w:p w14:paraId="30EE241C" w14:textId="77777777" w:rsidR="00876ACA" w:rsidRPr="00BE540E" w:rsidRDefault="00876ACA" w:rsidP="00876ACA">
      <w:pPr>
        <w:pStyle w:val="PL"/>
        <w:rPr>
          <w:ins w:id="666" w:author="Huawei" w:date="2023-04-04T09:56:00Z"/>
          <w:lang w:val="en-US" w:eastAsia="es-ES"/>
        </w:rPr>
      </w:pPr>
      <w:ins w:id="667" w:author="Huawei" w:date="2023-04-04T09:56:00Z">
        <w:r w:rsidRPr="00BE540E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'</w:t>
        </w:r>
      </w:ins>
    </w:p>
    <w:p w14:paraId="3AEC16CC" w14:textId="77777777" w:rsidR="00876ACA" w:rsidRPr="00BE540E" w:rsidRDefault="00876ACA" w:rsidP="00876ACA">
      <w:pPr>
        <w:pStyle w:val="PL"/>
        <w:rPr>
          <w:ins w:id="668" w:author="Huawei" w:date="2023-04-04T09:56:00Z"/>
          <w:lang w:val="en-US" w:eastAsia="es-ES"/>
        </w:rPr>
      </w:pPr>
      <w:ins w:id="669" w:author="Huawei" w:date="2023-04-04T09:56:00Z">
        <w:r w:rsidRPr="00BE540E">
          <w:rPr>
            <w:lang w:val="en-US" w:eastAsia="es-ES"/>
          </w:rPr>
          <w:t xml:space="preserve">      required:</w:t>
        </w:r>
      </w:ins>
    </w:p>
    <w:p w14:paraId="0E3354AC" w14:textId="77777777" w:rsidR="00876ACA" w:rsidRDefault="00876ACA" w:rsidP="00876ACA">
      <w:pPr>
        <w:pStyle w:val="PL"/>
        <w:rPr>
          <w:ins w:id="670" w:author="Huawei" w:date="2023-04-04T09:56:00Z"/>
          <w:lang w:val="en-US" w:eastAsia="es-ES"/>
        </w:rPr>
      </w:pPr>
      <w:ins w:id="671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</w:ins>
    </w:p>
    <w:p w14:paraId="624405AD" w14:textId="77777777" w:rsidR="00876ACA" w:rsidRPr="00BE540E" w:rsidRDefault="00876ACA" w:rsidP="00876ACA">
      <w:pPr>
        <w:pStyle w:val="PL"/>
        <w:rPr>
          <w:ins w:id="672" w:author="Huawei" w:date="2023-04-04T09:56:00Z"/>
          <w:lang w:val="en-US" w:eastAsia="es-ES"/>
        </w:rPr>
      </w:pPr>
      <w:ins w:id="673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</w:ins>
    </w:p>
    <w:p w14:paraId="669AAAB7" w14:textId="77777777" w:rsidR="00876ACA" w:rsidRDefault="00876ACA" w:rsidP="00876ACA">
      <w:pPr>
        <w:pStyle w:val="PL"/>
        <w:rPr>
          <w:ins w:id="674" w:author="Huawei" w:date="2023-04-04T09:56:00Z"/>
          <w:lang w:val="en-US" w:eastAsia="es-ES"/>
        </w:rPr>
      </w:pPr>
    </w:p>
    <w:p w14:paraId="56942BC2" w14:textId="191D4E52" w:rsidR="00876ACA" w:rsidRDefault="00876ACA" w:rsidP="00876ACA">
      <w:pPr>
        <w:pStyle w:val="PL"/>
        <w:rPr>
          <w:ins w:id="675" w:author="Huawei" w:date="2023-04-04T09:56:00Z"/>
          <w:lang w:val="en-US" w:eastAsia="es-ES"/>
        </w:rPr>
      </w:pPr>
      <w:ins w:id="676" w:author="Huawei" w:date="2023-04-04T09:56:00Z">
        <w:r>
          <w:rPr>
            <w:lang w:val="en-US" w:eastAsia="es-ES"/>
          </w:rPr>
          <w:t xml:space="preserve">    </w:t>
        </w:r>
      </w:ins>
      <w:proofErr w:type="spellStart"/>
      <w:ins w:id="677" w:author="Huawei" w:date="2023-05-23T15:10:00Z">
        <w:r w:rsidR="005E221F">
          <w:rPr>
            <w:color w:val="000000"/>
          </w:rPr>
          <w:t>EcsAddrCfgInfoNotification</w:t>
        </w:r>
      </w:ins>
      <w:proofErr w:type="spellEnd"/>
      <w:ins w:id="678" w:author="Huawei" w:date="2023-04-04T09:56:00Z">
        <w:r>
          <w:rPr>
            <w:lang w:val="en-US" w:eastAsia="es-ES"/>
          </w:rPr>
          <w:t>:</w:t>
        </w:r>
      </w:ins>
    </w:p>
    <w:p w14:paraId="297B458B" w14:textId="29615A12" w:rsidR="00876ACA" w:rsidRPr="002F2F8B" w:rsidRDefault="00876ACA" w:rsidP="00876ACA">
      <w:pPr>
        <w:pStyle w:val="PL"/>
        <w:rPr>
          <w:ins w:id="679" w:author="Huawei" w:date="2023-04-04T09:56:00Z"/>
          <w:lang w:eastAsia="zh-CN"/>
        </w:rPr>
      </w:pPr>
      <w:ins w:id="680" w:author="Huawei" w:date="2023-04-04T09:56:00Z">
        <w:r>
          <w:rPr>
            <w:rFonts w:eastAsia="Batang"/>
          </w:rPr>
          <w:t xml:space="preserve">      description: Represents notifications for </w:t>
        </w:r>
      </w:ins>
      <w:ins w:id="681" w:author="Huawei" w:date="2023-05-12T17:39:00Z">
        <w:r w:rsidR="00454366">
          <w:rPr>
            <w:lang w:eastAsia="zh-CN"/>
          </w:rPr>
          <w:t>ECS Address Configuration Information</w:t>
        </w:r>
      </w:ins>
      <w:ins w:id="682" w:author="Huawei" w:date="2023-04-04T09:56:00Z">
        <w:r w:rsidRPr="00BE540E">
          <w:rPr>
            <w:rFonts w:eastAsia="Batang"/>
          </w:rPr>
          <w:t xml:space="preserve"> data</w:t>
        </w:r>
        <w:r>
          <w:rPr>
            <w:rFonts w:eastAsia="Batang"/>
          </w:rPr>
          <w:t>.</w:t>
        </w:r>
      </w:ins>
    </w:p>
    <w:p w14:paraId="7927A51B" w14:textId="77777777" w:rsidR="00876ACA" w:rsidRPr="00BE540E" w:rsidRDefault="00876ACA" w:rsidP="00876ACA">
      <w:pPr>
        <w:pStyle w:val="PL"/>
        <w:rPr>
          <w:ins w:id="683" w:author="Huawei" w:date="2023-04-04T09:56:00Z"/>
          <w:rFonts w:eastAsia="Batang"/>
        </w:rPr>
      </w:pPr>
      <w:ins w:id="684" w:author="Huawei" w:date="2023-04-04T09:56:00Z">
        <w:r w:rsidRPr="00BE540E">
          <w:rPr>
            <w:rFonts w:eastAsia="Batang"/>
          </w:rPr>
          <w:t xml:space="preserve">      type: object</w:t>
        </w:r>
      </w:ins>
    </w:p>
    <w:p w14:paraId="00F6052F" w14:textId="77777777" w:rsidR="00876ACA" w:rsidRPr="00BE540E" w:rsidRDefault="00876ACA" w:rsidP="00876ACA">
      <w:pPr>
        <w:pStyle w:val="PL"/>
        <w:rPr>
          <w:ins w:id="685" w:author="Huawei" w:date="2023-04-04T09:56:00Z"/>
          <w:rFonts w:eastAsia="Batang"/>
        </w:rPr>
      </w:pPr>
      <w:ins w:id="686" w:author="Huawei" w:date="2023-04-04T09:56:00Z">
        <w:r w:rsidRPr="00BE540E">
          <w:rPr>
            <w:rFonts w:eastAsia="Batang"/>
          </w:rPr>
          <w:t xml:space="preserve">      properties:</w:t>
        </w:r>
      </w:ins>
    </w:p>
    <w:p w14:paraId="79317FA9" w14:textId="77777777" w:rsidR="00876ACA" w:rsidRPr="00BE540E" w:rsidRDefault="00876ACA" w:rsidP="00876ACA">
      <w:pPr>
        <w:pStyle w:val="PL"/>
        <w:rPr>
          <w:ins w:id="687" w:author="Huawei" w:date="2023-04-04T09:56:00Z"/>
          <w:rFonts w:eastAsia="Batang"/>
        </w:rPr>
      </w:pPr>
      <w:ins w:id="688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notifCorrId</w:t>
        </w:r>
        <w:proofErr w:type="spellEnd"/>
        <w:r w:rsidRPr="00BE540E">
          <w:rPr>
            <w:rFonts w:eastAsia="Batang"/>
          </w:rPr>
          <w:t>:</w:t>
        </w:r>
      </w:ins>
    </w:p>
    <w:p w14:paraId="7AFB814F" w14:textId="77777777" w:rsidR="00876ACA" w:rsidRPr="00BE540E" w:rsidRDefault="00876ACA" w:rsidP="00876ACA">
      <w:pPr>
        <w:pStyle w:val="PL"/>
        <w:rPr>
          <w:ins w:id="689" w:author="Huawei" w:date="2023-04-04T09:56:00Z"/>
          <w:rFonts w:eastAsia="Batang"/>
        </w:rPr>
      </w:pPr>
      <w:ins w:id="690" w:author="Huawei" w:date="2023-04-04T09:56:00Z">
        <w:r w:rsidRPr="00BE540E">
          <w:rPr>
            <w:rFonts w:eastAsia="Batang"/>
          </w:rPr>
          <w:t xml:space="preserve">          type: string</w:t>
        </w:r>
      </w:ins>
    </w:p>
    <w:p w14:paraId="59B6C544" w14:textId="39C86B57" w:rsidR="00130C45" w:rsidRPr="002F2F8B" w:rsidRDefault="00130C45" w:rsidP="00876ACA">
      <w:pPr>
        <w:pStyle w:val="PL"/>
        <w:rPr>
          <w:ins w:id="691" w:author="Huawei" w:date="2023-04-04T10:15:00Z"/>
          <w:lang w:val="en-US" w:eastAsia="es-ES"/>
        </w:rPr>
      </w:pPr>
      <w:ins w:id="692" w:author="Huawei" w:date="2023-04-04T10:15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1D9CB64D" w14:textId="20DD060E" w:rsidR="00876ACA" w:rsidRPr="00BE540E" w:rsidRDefault="00876ACA" w:rsidP="00876ACA">
      <w:pPr>
        <w:pStyle w:val="PL"/>
        <w:rPr>
          <w:ins w:id="693" w:author="Huawei" w:date="2023-04-04T09:56:00Z"/>
          <w:rFonts w:eastAsia="Batang"/>
        </w:rPr>
      </w:pPr>
      <w:ins w:id="694" w:author="Huawei" w:date="2023-04-04T09:56:00Z">
        <w:r w:rsidRPr="00BE540E">
          <w:rPr>
            <w:rFonts w:eastAsia="Batang"/>
          </w:rPr>
          <w:t xml:space="preserve">        </w:t>
        </w:r>
      </w:ins>
      <w:proofErr w:type="spellStart"/>
      <w:ins w:id="695" w:author="Huawei" w:date="2023-05-12T17:40:00Z">
        <w:r w:rsidR="00C63673" w:rsidRPr="00370B94">
          <w:rPr>
            <w:rFonts w:eastAsia="Batang"/>
          </w:rPr>
          <w:t>e</w:t>
        </w:r>
        <w:r w:rsidR="00C63673" w:rsidRPr="00370B94">
          <w:rPr>
            <w:rFonts w:eastAsia="Batang" w:hint="eastAsia"/>
          </w:rPr>
          <w:t>cs</w:t>
        </w:r>
        <w:r w:rsidR="00C63673" w:rsidRPr="00370B94">
          <w:rPr>
            <w:rFonts w:eastAsia="Batang"/>
          </w:rPr>
          <w:t>AddrCfgInfo</w:t>
        </w:r>
      </w:ins>
      <w:proofErr w:type="spellEnd"/>
      <w:ins w:id="696" w:author="Huawei" w:date="2023-04-04T09:56:00Z">
        <w:r w:rsidRPr="00BE540E">
          <w:rPr>
            <w:rFonts w:eastAsia="Batang"/>
          </w:rPr>
          <w:t>:</w:t>
        </w:r>
      </w:ins>
    </w:p>
    <w:p w14:paraId="200A7287" w14:textId="77777777" w:rsidR="00876ACA" w:rsidRPr="00BE540E" w:rsidRDefault="00876ACA" w:rsidP="00876ACA">
      <w:pPr>
        <w:pStyle w:val="PL"/>
        <w:rPr>
          <w:ins w:id="697" w:author="Huawei" w:date="2023-04-04T09:56:00Z"/>
          <w:rFonts w:eastAsia="Batang"/>
        </w:rPr>
      </w:pPr>
      <w:ins w:id="698" w:author="Huawei" w:date="2023-04-04T09:56:00Z">
        <w:r w:rsidRPr="00BE540E">
          <w:rPr>
            <w:rFonts w:eastAsia="Batang"/>
          </w:rPr>
          <w:t xml:space="preserve">          type: array</w:t>
        </w:r>
      </w:ins>
    </w:p>
    <w:p w14:paraId="4BD8749E" w14:textId="77777777" w:rsidR="00876ACA" w:rsidRPr="00BE540E" w:rsidRDefault="00876ACA" w:rsidP="00876ACA">
      <w:pPr>
        <w:pStyle w:val="PL"/>
        <w:rPr>
          <w:ins w:id="699" w:author="Huawei" w:date="2023-04-04T09:56:00Z"/>
          <w:rFonts w:eastAsia="Batang"/>
        </w:rPr>
      </w:pPr>
      <w:ins w:id="700" w:author="Huawei" w:date="2023-04-04T09:56:00Z">
        <w:r w:rsidRPr="00BE540E">
          <w:rPr>
            <w:rFonts w:eastAsia="Batang"/>
          </w:rPr>
          <w:t xml:space="preserve">          items:</w:t>
        </w:r>
      </w:ins>
    </w:p>
    <w:p w14:paraId="7384AD7D" w14:textId="77777777" w:rsidR="00F00D6C" w:rsidRDefault="00F00D6C" w:rsidP="00F00D6C">
      <w:pPr>
        <w:pStyle w:val="PL"/>
        <w:rPr>
          <w:ins w:id="701" w:author="Huawei" w:date="2023-05-12T17:41:00Z"/>
        </w:rPr>
      </w:pPr>
      <w:ins w:id="702" w:author="Huawei" w:date="2023-05-12T17:41:00Z">
        <w:r>
          <w:t xml:space="preserve">            type: string</w:t>
        </w:r>
      </w:ins>
    </w:p>
    <w:p w14:paraId="496C5B4C" w14:textId="77777777" w:rsidR="00876ACA" w:rsidRPr="00BE540E" w:rsidRDefault="00876ACA" w:rsidP="00876ACA">
      <w:pPr>
        <w:pStyle w:val="PL"/>
        <w:rPr>
          <w:ins w:id="703" w:author="Huawei" w:date="2023-04-04T09:56:00Z"/>
          <w:rFonts w:eastAsia="Batang"/>
        </w:rPr>
      </w:pPr>
      <w:ins w:id="704" w:author="Huawei" w:date="2023-04-04T09:56:00Z">
        <w:r w:rsidRPr="00BE540E">
          <w:rPr>
            <w:rFonts w:eastAsia="Batang"/>
          </w:rPr>
          <w:t xml:space="preserve">          </w:t>
        </w:r>
        <w:proofErr w:type="spellStart"/>
        <w:r w:rsidRPr="00BE540E">
          <w:rPr>
            <w:rFonts w:eastAsia="Batang"/>
          </w:rPr>
          <w:t>minItems</w:t>
        </w:r>
        <w:proofErr w:type="spellEnd"/>
        <w:r w:rsidRPr="00BE540E">
          <w:rPr>
            <w:rFonts w:eastAsia="Batang"/>
          </w:rPr>
          <w:t>: 1</w:t>
        </w:r>
      </w:ins>
    </w:p>
    <w:p w14:paraId="5CF75A3C" w14:textId="0608A66A" w:rsidR="00876ACA" w:rsidRPr="00BE540E" w:rsidRDefault="00876ACA" w:rsidP="00876ACA">
      <w:pPr>
        <w:pStyle w:val="PL"/>
        <w:rPr>
          <w:ins w:id="705" w:author="Huawei" w:date="2023-04-04T09:56:00Z"/>
          <w:rFonts w:eastAsia="Batang"/>
        </w:rPr>
      </w:pPr>
      <w:ins w:id="706" w:author="Huawei" w:date="2023-04-04T09:56:00Z">
        <w:r w:rsidRPr="00BE540E">
          <w:rPr>
            <w:rFonts w:eastAsia="Batang"/>
          </w:rPr>
          <w:t xml:space="preserve">          description: </w:t>
        </w:r>
      </w:ins>
      <w:ins w:id="707" w:author="Huawei" w:date="2023-05-12T17:42:00Z">
        <w:r w:rsidR="008431DF">
          <w:rPr>
            <w:rFonts w:cs="Arial" w:hint="eastAsia"/>
            <w:szCs w:val="18"/>
            <w:lang w:eastAsia="zh-CN"/>
          </w:rPr>
          <w:t>Contains</w:t>
        </w:r>
        <w:r w:rsidR="008431DF">
          <w:rPr>
            <w:rFonts w:cs="Arial"/>
            <w:szCs w:val="18"/>
            <w:lang w:eastAsia="zh-CN"/>
          </w:rPr>
          <w:t xml:space="preserve"> the </w:t>
        </w:r>
        <w:r w:rsidR="008431DF">
          <w:rPr>
            <w:lang w:eastAsia="zh-CN"/>
          </w:rPr>
          <w:t>ECS Address Configuration Information</w:t>
        </w:r>
      </w:ins>
      <w:ins w:id="708" w:author="Huawei" w:date="2023-04-04T09:56:00Z">
        <w:r w:rsidRPr="00BE540E">
          <w:rPr>
            <w:rFonts w:eastAsia="Batang"/>
          </w:rPr>
          <w:t>.</w:t>
        </w:r>
      </w:ins>
    </w:p>
    <w:p w14:paraId="184D91A8" w14:textId="77777777" w:rsidR="00876ACA" w:rsidRPr="00BE540E" w:rsidRDefault="00876ACA" w:rsidP="00876ACA">
      <w:pPr>
        <w:pStyle w:val="PL"/>
        <w:rPr>
          <w:ins w:id="709" w:author="Huawei" w:date="2023-04-04T09:56:00Z"/>
          <w:rFonts w:eastAsia="Batang"/>
        </w:rPr>
      </w:pPr>
      <w:ins w:id="710" w:author="Huawei" w:date="2023-04-04T09:56:00Z">
        <w:r w:rsidRPr="00BE540E">
          <w:rPr>
            <w:rFonts w:eastAsia="Batang"/>
          </w:rPr>
          <w:t xml:space="preserve">      required:</w:t>
        </w:r>
      </w:ins>
    </w:p>
    <w:p w14:paraId="72D9960C" w14:textId="77777777" w:rsidR="00876ACA" w:rsidRPr="00BE540E" w:rsidRDefault="00876ACA" w:rsidP="00876ACA">
      <w:pPr>
        <w:pStyle w:val="PL"/>
        <w:rPr>
          <w:ins w:id="711" w:author="Huawei" w:date="2023-04-04T09:56:00Z"/>
          <w:rFonts w:eastAsia="Batang"/>
        </w:rPr>
      </w:pPr>
      <w:ins w:id="712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notifCorrId</w:t>
        </w:r>
        <w:proofErr w:type="spellEnd"/>
      </w:ins>
    </w:p>
    <w:p w14:paraId="205E3728" w14:textId="16373FE9" w:rsidR="00876ACA" w:rsidRPr="00BE540E" w:rsidRDefault="00876ACA" w:rsidP="00876ACA">
      <w:pPr>
        <w:pStyle w:val="PL"/>
        <w:rPr>
          <w:ins w:id="713" w:author="Huawei" w:date="2023-04-04T09:56:00Z"/>
          <w:rFonts w:eastAsia="Batang"/>
        </w:rPr>
      </w:pPr>
      <w:ins w:id="714" w:author="Huawei" w:date="2023-04-04T09:56:00Z">
        <w:r w:rsidRPr="00BE540E">
          <w:rPr>
            <w:rFonts w:eastAsia="Batang"/>
          </w:rPr>
          <w:t xml:space="preserve">        - </w:t>
        </w:r>
      </w:ins>
      <w:proofErr w:type="spellStart"/>
      <w:ins w:id="715" w:author="Huawei" w:date="2023-05-12T17:42:00Z">
        <w:r w:rsidR="00F00D6C" w:rsidRPr="002D0325">
          <w:rPr>
            <w:rFonts w:eastAsia="Batang"/>
          </w:rPr>
          <w:t>e</w:t>
        </w:r>
        <w:r w:rsidR="00F00D6C" w:rsidRPr="002D0325">
          <w:rPr>
            <w:rFonts w:eastAsia="Batang" w:hint="eastAsia"/>
          </w:rPr>
          <w:t>cs</w:t>
        </w:r>
        <w:r w:rsidR="00F00D6C" w:rsidRPr="002D0325">
          <w:rPr>
            <w:rFonts w:eastAsia="Batang"/>
          </w:rPr>
          <w:t>AddrCfgInfo</w:t>
        </w:r>
      </w:ins>
      <w:proofErr w:type="spellEnd"/>
    </w:p>
    <w:p w14:paraId="580F4A4F" w14:textId="77777777" w:rsidR="00002A63" w:rsidRPr="0057436C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E0C3C" w14:textId="77777777" w:rsidR="004B23CB" w:rsidRDefault="004B23CB">
      <w:r>
        <w:separator/>
      </w:r>
    </w:p>
  </w:endnote>
  <w:endnote w:type="continuationSeparator" w:id="0">
    <w:p w14:paraId="789DACF1" w14:textId="77777777" w:rsidR="004B23CB" w:rsidRDefault="004B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55E2B" w14:textId="77777777" w:rsidR="004B23CB" w:rsidRDefault="004B23CB">
      <w:r>
        <w:separator/>
      </w:r>
    </w:p>
  </w:footnote>
  <w:footnote w:type="continuationSeparator" w:id="0">
    <w:p w14:paraId="1CE3C798" w14:textId="77777777" w:rsidR="004B23CB" w:rsidRDefault="004B2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2E4A"/>
    <w:rsid w:val="0006210C"/>
    <w:rsid w:val="000629EE"/>
    <w:rsid w:val="000649C0"/>
    <w:rsid w:val="00074235"/>
    <w:rsid w:val="00084100"/>
    <w:rsid w:val="00087A52"/>
    <w:rsid w:val="000A6394"/>
    <w:rsid w:val="000B6DCC"/>
    <w:rsid w:val="000B7FED"/>
    <w:rsid w:val="000C038A"/>
    <w:rsid w:val="000C6598"/>
    <w:rsid w:val="000D44B3"/>
    <w:rsid w:val="0012546D"/>
    <w:rsid w:val="00130C45"/>
    <w:rsid w:val="00130FCC"/>
    <w:rsid w:val="00131F88"/>
    <w:rsid w:val="00135CEC"/>
    <w:rsid w:val="00145D43"/>
    <w:rsid w:val="001461EC"/>
    <w:rsid w:val="00153DD6"/>
    <w:rsid w:val="00154F96"/>
    <w:rsid w:val="00163B91"/>
    <w:rsid w:val="00192C46"/>
    <w:rsid w:val="001A08B3"/>
    <w:rsid w:val="001A7B60"/>
    <w:rsid w:val="001B52F0"/>
    <w:rsid w:val="001B7A65"/>
    <w:rsid w:val="001E0625"/>
    <w:rsid w:val="001E41F3"/>
    <w:rsid w:val="001F221B"/>
    <w:rsid w:val="00205E10"/>
    <w:rsid w:val="0021507F"/>
    <w:rsid w:val="002448E2"/>
    <w:rsid w:val="002461D3"/>
    <w:rsid w:val="00247939"/>
    <w:rsid w:val="0026004D"/>
    <w:rsid w:val="002640DD"/>
    <w:rsid w:val="00275D12"/>
    <w:rsid w:val="002760D7"/>
    <w:rsid w:val="00284FEB"/>
    <w:rsid w:val="002860C4"/>
    <w:rsid w:val="002A2F05"/>
    <w:rsid w:val="002A613E"/>
    <w:rsid w:val="002B2ADF"/>
    <w:rsid w:val="002B5741"/>
    <w:rsid w:val="002B6359"/>
    <w:rsid w:val="002D6387"/>
    <w:rsid w:val="002E472E"/>
    <w:rsid w:val="002F2DC1"/>
    <w:rsid w:val="002F2F8B"/>
    <w:rsid w:val="00305409"/>
    <w:rsid w:val="00315670"/>
    <w:rsid w:val="003268C8"/>
    <w:rsid w:val="00343844"/>
    <w:rsid w:val="0035551B"/>
    <w:rsid w:val="003609EF"/>
    <w:rsid w:val="0036231A"/>
    <w:rsid w:val="0036595E"/>
    <w:rsid w:val="00370B8F"/>
    <w:rsid w:val="00370B94"/>
    <w:rsid w:val="00374DD4"/>
    <w:rsid w:val="00380E1F"/>
    <w:rsid w:val="00395475"/>
    <w:rsid w:val="00395D77"/>
    <w:rsid w:val="003B6E0F"/>
    <w:rsid w:val="003C00D4"/>
    <w:rsid w:val="003E1011"/>
    <w:rsid w:val="003E1A36"/>
    <w:rsid w:val="003E3EB6"/>
    <w:rsid w:val="00407CF7"/>
    <w:rsid w:val="00410371"/>
    <w:rsid w:val="004242F1"/>
    <w:rsid w:val="00432B05"/>
    <w:rsid w:val="00453A14"/>
    <w:rsid w:val="00453FC3"/>
    <w:rsid w:val="00454366"/>
    <w:rsid w:val="00461902"/>
    <w:rsid w:val="00463966"/>
    <w:rsid w:val="00466D1D"/>
    <w:rsid w:val="00492465"/>
    <w:rsid w:val="004B23CB"/>
    <w:rsid w:val="004B3E6A"/>
    <w:rsid w:val="004B75B7"/>
    <w:rsid w:val="004C7CE2"/>
    <w:rsid w:val="004D6360"/>
    <w:rsid w:val="004D6E0C"/>
    <w:rsid w:val="004F17FA"/>
    <w:rsid w:val="0051016C"/>
    <w:rsid w:val="00512F96"/>
    <w:rsid w:val="005141D9"/>
    <w:rsid w:val="0051580D"/>
    <w:rsid w:val="005300A8"/>
    <w:rsid w:val="005310CF"/>
    <w:rsid w:val="005429DA"/>
    <w:rsid w:val="00547111"/>
    <w:rsid w:val="00566F50"/>
    <w:rsid w:val="0057436C"/>
    <w:rsid w:val="00580341"/>
    <w:rsid w:val="00592296"/>
    <w:rsid w:val="00592D74"/>
    <w:rsid w:val="00593444"/>
    <w:rsid w:val="005A6B90"/>
    <w:rsid w:val="005C14FB"/>
    <w:rsid w:val="005E221F"/>
    <w:rsid w:val="005E2C44"/>
    <w:rsid w:val="00606C34"/>
    <w:rsid w:val="00621188"/>
    <w:rsid w:val="006257ED"/>
    <w:rsid w:val="00653357"/>
    <w:rsid w:val="00653DE4"/>
    <w:rsid w:val="006560F0"/>
    <w:rsid w:val="00660355"/>
    <w:rsid w:val="0066465F"/>
    <w:rsid w:val="00665C47"/>
    <w:rsid w:val="0068248C"/>
    <w:rsid w:val="00682755"/>
    <w:rsid w:val="00695808"/>
    <w:rsid w:val="006A7485"/>
    <w:rsid w:val="006A7F7A"/>
    <w:rsid w:val="006B46FB"/>
    <w:rsid w:val="006E21FB"/>
    <w:rsid w:val="006F53F7"/>
    <w:rsid w:val="00704E14"/>
    <w:rsid w:val="00715F78"/>
    <w:rsid w:val="00724884"/>
    <w:rsid w:val="00763C5D"/>
    <w:rsid w:val="007673F5"/>
    <w:rsid w:val="00771F55"/>
    <w:rsid w:val="00782006"/>
    <w:rsid w:val="00792342"/>
    <w:rsid w:val="007977A8"/>
    <w:rsid w:val="007B2FBF"/>
    <w:rsid w:val="007B512A"/>
    <w:rsid w:val="007C2097"/>
    <w:rsid w:val="007C4BC1"/>
    <w:rsid w:val="007D2471"/>
    <w:rsid w:val="007D6A07"/>
    <w:rsid w:val="007E2153"/>
    <w:rsid w:val="007F7259"/>
    <w:rsid w:val="008040A8"/>
    <w:rsid w:val="00806990"/>
    <w:rsid w:val="00823EAA"/>
    <w:rsid w:val="00825F2D"/>
    <w:rsid w:val="008279FA"/>
    <w:rsid w:val="008431DF"/>
    <w:rsid w:val="008626E7"/>
    <w:rsid w:val="00866852"/>
    <w:rsid w:val="00870EE7"/>
    <w:rsid w:val="00876ACA"/>
    <w:rsid w:val="008770C0"/>
    <w:rsid w:val="00877868"/>
    <w:rsid w:val="008863B9"/>
    <w:rsid w:val="00897A78"/>
    <w:rsid w:val="008A24E8"/>
    <w:rsid w:val="008A45A6"/>
    <w:rsid w:val="008D3CCC"/>
    <w:rsid w:val="008F3789"/>
    <w:rsid w:val="008F60E7"/>
    <w:rsid w:val="008F686C"/>
    <w:rsid w:val="009148DE"/>
    <w:rsid w:val="009369C1"/>
    <w:rsid w:val="00941E30"/>
    <w:rsid w:val="00957C4F"/>
    <w:rsid w:val="00975D33"/>
    <w:rsid w:val="009777D9"/>
    <w:rsid w:val="00986D0F"/>
    <w:rsid w:val="00991B88"/>
    <w:rsid w:val="009A5753"/>
    <w:rsid w:val="009A579D"/>
    <w:rsid w:val="009B6344"/>
    <w:rsid w:val="009C621C"/>
    <w:rsid w:val="009E3297"/>
    <w:rsid w:val="009F734F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A1719"/>
    <w:rsid w:val="00AA2CBC"/>
    <w:rsid w:val="00AA7B62"/>
    <w:rsid w:val="00AB571B"/>
    <w:rsid w:val="00AC5820"/>
    <w:rsid w:val="00AD1CD8"/>
    <w:rsid w:val="00AF7F4E"/>
    <w:rsid w:val="00B13AED"/>
    <w:rsid w:val="00B1759F"/>
    <w:rsid w:val="00B258BB"/>
    <w:rsid w:val="00B26D6E"/>
    <w:rsid w:val="00B67B97"/>
    <w:rsid w:val="00B732FE"/>
    <w:rsid w:val="00B90DF2"/>
    <w:rsid w:val="00B968C8"/>
    <w:rsid w:val="00BA3EC5"/>
    <w:rsid w:val="00BA51D9"/>
    <w:rsid w:val="00BA739E"/>
    <w:rsid w:val="00BB40CA"/>
    <w:rsid w:val="00BB5DFC"/>
    <w:rsid w:val="00BD279D"/>
    <w:rsid w:val="00BD283F"/>
    <w:rsid w:val="00BD2A79"/>
    <w:rsid w:val="00BD6BB8"/>
    <w:rsid w:val="00BE313C"/>
    <w:rsid w:val="00BE540E"/>
    <w:rsid w:val="00C031B0"/>
    <w:rsid w:val="00C141EA"/>
    <w:rsid w:val="00C34AC2"/>
    <w:rsid w:val="00C42D64"/>
    <w:rsid w:val="00C63673"/>
    <w:rsid w:val="00C66BA2"/>
    <w:rsid w:val="00C674EF"/>
    <w:rsid w:val="00C77944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1586F"/>
    <w:rsid w:val="00D22794"/>
    <w:rsid w:val="00D24991"/>
    <w:rsid w:val="00D313B6"/>
    <w:rsid w:val="00D45C1F"/>
    <w:rsid w:val="00D50255"/>
    <w:rsid w:val="00D56F59"/>
    <w:rsid w:val="00D66520"/>
    <w:rsid w:val="00D84AE9"/>
    <w:rsid w:val="00DA3685"/>
    <w:rsid w:val="00DB24F4"/>
    <w:rsid w:val="00DC7930"/>
    <w:rsid w:val="00DE34CF"/>
    <w:rsid w:val="00E02F5C"/>
    <w:rsid w:val="00E12E35"/>
    <w:rsid w:val="00E13F3D"/>
    <w:rsid w:val="00E14605"/>
    <w:rsid w:val="00E27AE9"/>
    <w:rsid w:val="00E34898"/>
    <w:rsid w:val="00E46ADC"/>
    <w:rsid w:val="00E6757E"/>
    <w:rsid w:val="00E71F5F"/>
    <w:rsid w:val="00E916E4"/>
    <w:rsid w:val="00EB09B7"/>
    <w:rsid w:val="00EB3E00"/>
    <w:rsid w:val="00EB7FCD"/>
    <w:rsid w:val="00ED6025"/>
    <w:rsid w:val="00EE2E5A"/>
    <w:rsid w:val="00EE5CAD"/>
    <w:rsid w:val="00EE7D7C"/>
    <w:rsid w:val="00F00D6C"/>
    <w:rsid w:val="00F17DD2"/>
    <w:rsid w:val="00F25D98"/>
    <w:rsid w:val="00F300FB"/>
    <w:rsid w:val="00F5237C"/>
    <w:rsid w:val="00F65D0C"/>
    <w:rsid w:val="00F8107C"/>
    <w:rsid w:val="00F87E45"/>
    <w:rsid w:val="00FA0440"/>
    <w:rsid w:val="00FA744E"/>
    <w:rsid w:val="00FB0C2E"/>
    <w:rsid w:val="00FB6386"/>
    <w:rsid w:val="00FC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semiHidden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semiHidden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semiHidden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semiHidden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semiHidden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semiHidden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semiHidden/>
    <w:unhideWhenUsed/>
    <w:rsid w:val="00BD283F"/>
    <w:rPr>
      <w:sz w:val="24"/>
      <w:szCs w:val="24"/>
    </w:rPr>
  </w:style>
  <w:style w:type="paragraph" w:styleId="afff4">
    <w:name w:val="Normal Indent"/>
    <w:basedOn w:val="a"/>
    <w:semiHidden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semiHidden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semiHidden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semiHidden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semiHidden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1">
    <w:name w:val="批注框文本 字符"/>
    <w:link w:val="af0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6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7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5">
    <w:name w:val="文档结构图 字符"/>
    <w:link w:val="af4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e">
    <w:name w:val="批注文字 字符"/>
    <w:basedOn w:val="a0"/>
    <w:link w:val="ad"/>
    <w:semiHidden/>
    <w:rsid w:val="006A7F7A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268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41C85-E844-4B89-8654-93C4501EB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2121</Words>
  <Characters>12090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71</cp:revision>
  <cp:lastPrinted>1899-12-31T23:00:00Z</cp:lastPrinted>
  <dcterms:created xsi:type="dcterms:W3CDTF">2023-04-04T02:20:00Z</dcterms:created>
  <dcterms:modified xsi:type="dcterms:W3CDTF">2023-05-25T19:33:00Z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(3)cE44jVNDNfDFJNy0Ctc8GlztZfIJQPaHqoxrU1OiDL1Gcha5YLy9Th4htfjv1ZV70INgDD1s
IvNUQouTUGGIg6Su6cSfucl87r1BPEtDneJID3tXtQOpmVdbXX4MxwyvJpIkdPJ5P35gwvrJ
7oC/u+hkrpYFj/3+t/iD0JCC1GkARVnmEgKjrSBasq+Um7rEzXS0ByrflYkxgQm7Z+w0t3+s
lSDTVNF81aKMpKxRIu</vt:lpwstr>
  </property>
  <property fmtid="{D5CDD505-2E9C-101B-9397-08002B2CF9AE}" pid="22" name="_2015_ms_pID_7253431">
    <vt:lpwstr>aOPw7CnT44/76qcfyShQOSGp07p8cThQtrly91wXwvizxQPngUS7Um
IGej3dV0rNedYP6KrdrcXAT9EHBRsfPOMGYeUvpwyOkVwqQFRpPRSUt4gwwF+vEH+jwd7nYE
CrPgv/PDjIhKhucJnjYBjFxZxEEgMuzbKxJdaPl9LuO9CjMoMPxRfMThVb63R/B/kanD3RGy
+VZ7kqBoXP+TRFkLxc8WP2kbVvbiVqSE8WED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+pGOAAb9Zb+1gbK+vdNPMPk=</vt:lpwstr>
  </property>
</Properties>
</file>